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1630EE9" w:rsidR="001E41F3" w:rsidRDefault="001E41F3">
      <w:pPr>
        <w:pStyle w:val="CRCoverPage"/>
        <w:tabs>
          <w:tab w:val="right" w:pos="9639"/>
        </w:tabs>
        <w:spacing w:after="0"/>
        <w:rPr>
          <w:b/>
          <w:i/>
          <w:noProof/>
          <w:sz w:val="28"/>
        </w:rPr>
      </w:pPr>
      <w:r>
        <w:rPr>
          <w:b/>
          <w:noProof/>
          <w:sz w:val="24"/>
        </w:rPr>
        <w:t>3GPP TSG-</w:t>
      </w:r>
      <w:r w:rsidR="00BC719D">
        <w:fldChar w:fldCharType="begin"/>
      </w:r>
      <w:r w:rsidR="00BC719D">
        <w:instrText xml:space="preserve"> DOCPROPERTY  TSG/WGRef  \* MERGEFORMAT </w:instrText>
      </w:r>
      <w:r w:rsidR="00BC719D">
        <w:fldChar w:fldCharType="separate"/>
      </w:r>
      <w:r w:rsidR="009C5391">
        <w:rPr>
          <w:rFonts w:hint="eastAsia"/>
          <w:b/>
          <w:noProof/>
          <w:sz w:val="24"/>
          <w:lang w:eastAsia="zh-CN"/>
        </w:rPr>
        <w:t>R</w:t>
      </w:r>
      <w:r w:rsidR="009C5391">
        <w:rPr>
          <w:b/>
          <w:noProof/>
          <w:sz w:val="24"/>
          <w:lang w:eastAsia="zh-CN"/>
        </w:rPr>
        <w:t>AN WG5</w:t>
      </w:r>
      <w:r w:rsidR="00BC719D">
        <w:rPr>
          <w:b/>
          <w:noProof/>
          <w:sz w:val="24"/>
          <w:lang w:eastAsia="zh-CN"/>
        </w:rPr>
        <w:fldChar w:fldCharType="end"/>
      </w:r>
      <w:r w:rsidR="00C66BA2">
        <w:rPr>
          <w:b/>
          <w:noProof/>
          <w:sz w:val="24"/>
        </w:rPr>
        <w:t xml:space="preserve"> </w:t>
      </w:r>
      <w:r>
        <w:rPr>
          <w:b/>
          <w:noProof/>
          <w:sz w:val="24"/>
        </w:rPr>
        <w:t>Meeting #</w:t>
      </w:r>
      <w:r w:rsidR="00BC719D">
        <w:fldChar w:fldCharType="begin"/>
      </w:r>
      <w:r w:rsidR="00BC719D">
        <w:instrText xml:space="preserve"> DOCPROPERTY  MtgSeq  \* MERGEFORMAT </w:instrText>
      </w:r>
      <w:r w:rsidR="00BC719D">
        <w:fldChar w:fldCharType="separate"/>
      </w:r>
      <w:r w:rsidR="009C5391">
        <w:rPr>
          <w:b/>
          <w:noProof/>
          <w:sz w:val="24"/>
        </w:rPr>
        <w:t>9</w:t>
      </w:r>
      <w:r w:rsidR="00CC4622">
        <w:rPr>
          <w:b/>
          <w:noProof/>
          <w:sz w:val="24"/>
        </w:rPr>
        <w:t>1</w:t>
      </w:r>
      <w:r w:rsidR="009C5391">
        <w:rPr>
          <w:b/>
          <w:noProof/>
          <w:sz w:val="24"/>
        </w:rPr>
        <w:t>-e</w:t>
      </w:r>
      <w:r w:rsidR="00BC719D">
        <w:rPr>
          <w:b/>
          <w:noProof/>
          <w:sz w:val="24"/>
        </w:rPr>
        <w:fldChar w:fldCharType="end"/>
      </w:r>
      <w:r>
        <w:rPr>
          <w:b/>
          <w:i/>
          <w:noProof/>
          <w:sz w:val="28"/>
        </w:rPr>
        <w:tab/>
      </w:r>
      <w:r w:rsidR="00BC719D">
        <w:fldChar w:fldCharType="begin"/>
      </w:r>
      <w:r w:rsidR="00BC719D">
        <w:instrText xml:space="preserve"> DOCPROPERTY  Tdoc#  \* MERGEFORMAT </w:instrText>
      </w:r>
      <w:r w:rsidR="00BC719D">
        <w:fldChar w:fldCharType="separate"/>
      </w:r>
      <w:r w:rsidR="009C5391">
        <w:rPr>
          <w:b/>
          <w:i/>
          <w:noProof/>
          <w:sz w:val="28"/>
        </w:rPr>
        <w:t>R5-21</w:t>
      </w:r>
      <w:r w:rsidR="00BE3E85">
        <w:rPr>
          <w:b/>
          <w:i/>
          <w:noProof/>
          <w:sz w:val="28"/>
        </w:rPr>
        <w:t>2830</w:t>
      </w:r>
      <w:r w:rsidR="00BC719D">
        <w:rPr>
          <w:b/>
          <w:i/>
          <w:noProof/>
          <w:sz w:val="28"/>
        </w:rPr>
        <w:fldChar w:fldCharType="end"/>
      </w:r>
    </w:p>
    <w:p w14:paraId="7CB45193" w14:textId="63519172" w:rsidR="001E41F3" w:rsidRDefault="00BC719D"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BC719D"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CB7CB9" w:rsidR="001E41F3" w:rsidRPr="00410371" w:rsidRDefault="00BC719D" w:rsidP="00BE3E85">
            <w:pPr>
              <w:pStyle w:val="CRCoverPage"/>
              <w:spacing w:after="0"/>
              <w:rPr>
                <w:noProof/>
              </w:rPr>
            </w:pPr>
            <w:r>
              <w:fldChar w:fldCharType="begin"/>
            </w:r>
            <w:r>
              <w:instrText xml:space="preserve"> DOCPROPERTY  Cr#  \* MERGEFORMAT </w:instrText>
            </w:r>
            <w:r>
              <w:fldChar w:fldCharType="separate"/>
            </w:r>
            <w:r w:rsidR="00BE3E85">
              <w:rPr>
                <w:b/>
                <w:noProof/>
                <w:sz w:val="28"/>
              </w:rPr>
              <w:t>0188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BC719D"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0EF64F8F" w:rsidR="001E41F3" w:rsidRDefault="00BC719D" w:rsidP="0014546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A50086">
              <w:rPr>
                <w:rFonts w:hint="eastAsia"/>
              </w:rPr>
              <w:t>C</w:t>
            </w:r>
            <w:r w:rsidR="00A50086">
              <w:t xml:space="preserve">orrection of </w:t>
            </w:r>
            <w:r w:rsidR="00674AA5">
              <w:t>A.</w:t>
            </w:r>
            <w:r w:rsidR="0073427F">
              <w:t>4.</w:t>
            </w:r>
            <w:r w:rsidR="00145462">
              <w:t>1</w:t>
            </w:r>
            <w:r w:rsidR="00EF1422">
              <w:t xml:space="preserve"> for </w:t>
            </w:r>
            <w:r w:rsidR="00145462">
              <w:rPr>
                <w:rFonts w:hint="eastAsia"/>
              </w:rPr>
              <w:t>UE</w:t>
            </w:r>
            <w:r w:rsidR="00145462">
              <w:t xml:space="preserve"> implementation types for SA CA UE radio technologies</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BC719D"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BC719D"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BC719D"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BC719D"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BC719D"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8DFD25" w:rsidR="009F7F06" w:rsidRDefault="00384EA7" w:rsidP="00384EA7">
            <w:pPr>
              <w:pStyle w:val="CRCoverPage"/>
              <w:spacing w:after="0"/>
              <w:ind w:left="100"/>
              <w:rPr>
                <w:lang w:eastAsia="zh-CN"/>
              </w:rPr>
            </w:pPr>
            <w:r>
              <w:rPr>
                <w:rFonts w:hint="eastAsia"/>
                <w:lang w:eastAsia="zh-CN"/>
              </w:rPr>
              <w:t>T</w:t>
            </w:r>
            <w:r>
              <w:rPr>
                <w:lang w:eastAsia="zh-CN"/>
              </w:rPr>
              <w:t xml:space="preserve">he release info for </w:t>
            </w:r>
            <w:r w:rsidRPr="005D72E7">
              <w:t>Intra-Band Non-contiguous CA within FR1</w:t>
            </w:r>
            <w:r>
              <w:t xml:space="preserve"> in t</w:t>
            </w:r>
            <w:r w:rsidRPr="005D72E7">
              <w:t>able A.4.1-</w:t>
            </w:r>
            <w:r w:rsidRPr="005D72E7">
              <w:rPr>
                <w:lang w:eastAsia="zh-CN"/>
              </w:rPr>
              <w:t>4A</w:t>
            </w:r>
            <w:r>
              <w:rPr>
                <w:lang w:eastAsia="zh-CN"/>
              </w:rPr>
              <w:t xml:space="preserve"> is incorrect and should be corrected.</w:t>
            </w:r>
            <w:r w:rsidR="00CC7E10">
              <w:rPr>
                <w:lang w:eastAsia="zh-CN"/>
              </w:rPr>
              <w:t xml:space="preserve"> In addition, the notation of </w:t>
            </w:r>
            <w:r w:rsidR="00CC7E10" w:rsidRPr="005D72E7">
              <w:t>Inter-band EN-DC including FR1 and FR2</w:t>
            </w:r>
            <w:r w:rsidR="00CC7E10">
              <w:t xml:space="preserve"> in </w:t>
            </w:r>
            <w:r w:rsidR="00CC7E10" w:rsidRPr="005D72E7">
              <w:t>Table A.4.1-</w:t>
            </w:r>
            <w:r w:rsidR="00CC7E10" w:rsidRPr="005D72E7">
              <w:rPr>
                <w:lang w:eastAsia="zh-CN"/>
              </w:rPr>
              <w:t>4</w:t>
            </w:r>
            <w:r w:rsidR="00CC7E10">
              <w:rPr>
                <w:lang w:eastAsia="zh-CN"/>
              </w:rPr>
              <w:t xml:space="preserve"> should be con</w:t>
            </w:r>
            <w:r w:rsidR="008F2D46">
              <w:rPr>
                <w:lang w:eastAsia="zh-CN"/>
              </w:rPr>
              <w:t xml:space="preserve">sistence with clause </w:t>
            </w:r>
            <w:r w:rsidR="008F2D46" w:rsidRPr="005D72E7">
              <w:t>A.4.3.2B.2.3</w:t>
            </w:r>
            <w:r w:rsidR="008F2D4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2CA4A309" w:rsidR="00384EA7" w:rsidRDefault="000572C9" w:rsidP="00384EA7">
            <w:pPr>
              <w:pStyle w:val="CRCoverPage"/>
              <w:numPr>
                <w:ilvl w:val="0"/>
                <w:numId w:val="22"/>
              </w:numPr>
              <w:spacing w:after="0"/>
              <w:rPr>
                <w:lang w:eastAsia="zh-CN"/>
              </w:rPr>
            </w:pPr>
            <w:r>
              <w:rPr>
                <w:lang w:eastAsia="zh-CN"/>
              </w:rPr>
              <w:t xml:space="preserve">Correct </w:t>
            </w:r>
            <w:r w:rsidR="00384EA7">
              <w:rPr>
                <w:lang w:eastAsia="zh-CN"/>
              </w:rPr>
              <w:t xml:space="preserve">release info for </w:t>
            </w:r>
            <w:r w:rsidR="00384EA7" w:rsidRPr="005D72E7">
              <w:t>Intra-Band Non-contiguous CA within FR1</w:t>
            </w:r>
            <w:r w:rsidR="00384EA7">
              <w:t xml:space="preserve"> in t</w:t>
            </w:r>
            <w:r w:rsidR="00384EA7" w:rsidRPr="005D72E7">
              <w:t>able A.4.1-</w:t>
            </w:r>
            <w:r w:rsidR="00384EA7" w:rsidRPr="005D72E7">
              <w:rPr>
                <w:lang w:eastAsia="zh-CN"/>
              </w:rPr>
              <w:t>4A</w:t>
            </w:r>
            <w:r w:rsidR="00384EA7">
              <w:rPr>
                <w:lang w:eastAsia="zh-CN"/>
              </w:rPr>
              <w:t xml:space="preserve"> to Rel-16.</w:t>
            </w:r>
          </w:p>
          <w:p w14:paraId="31C656EC" w14:textId="753493F4" w:rsidR="0027542E" w:rsidRDefault="00CC7E10" w:rsidP="000572C9">
            <w:pPr>
              <w:pStyle w:val="CRCoverPage"/>
              <w:numPr>
                <w:ilvl w:val="0"/>
                <w:numId w:val="22"/>
              </w:numPr>
              <w:spacing w:after="0"/>
              <w:rPr>
                <w:lang w:eastAsia="zh-CN"/>
              </w:rPr>
            </w:pPr>
            <w:r>
              <w:t xml:space="preserve">Editorial correction to </w:t>
            </w:r>
            <w:r w:rsidRPr="005D72E7">
              <w:t>Inter-band EN-DC including FR1 and FR2</w:t>
            </w:r>
            <w:r>
              <w:t xml:space="preserve"> in </w:t>
            </w:r>
            <w:r w:rsidRPr="005D72E7">
              <w:t>Table A.4.1-</w:t>
            </w:r>
            <w:r w:rsidRPr="005D72E7">
              <w:rPr>
                <w:lang w:eastAsia="zh-CN"/>
              </w:rPr>
              <w:t>4</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CC7529" w:rsidR="009F7F06" w:rsidRDefault="005D5448" w:rsidP="000572C9">
            <w:pPr>
              <w:pStyle w:val="CRCoverPage"/>
              <w:spacing w:after="0"/>
              <w:ind w:left="100"/>
              <w:rPr>
                <w:lang w:eastAsia="zh-CN"/>
              </w:rPr>
            </w:pPr>
            <w:r>
              <w:rPr>
                <w:rFonts w:hint="eastAsia"/>
                <w:lang w:eastAsia="zh-CN"/>
              </w:rPr>
              <w:t xml:space="preserve">The </w:t>
            </w:r>
            <w:r w:rsidR="008F2D46">
              <w:rPr>
                <w:rFonts w:hint="eastAsia"/>
                <w:lang w:eastAsia="zh-CN"/>
              </w:rPr>
              <w:t>UE</w:t>
            </w:r>
            <w:r w:rsidR="008F2D46">
              <w:rPr>
                <w:lang w:eastAsia="zh-CN"/>
              </w:rPr>
              <w:t xml:space="preserve"> implementation types for SA CA UE radio technologies</w:t>
            </w:r>
            <w:r w:rsidR="00E977EB">
              <w:rPr>
                <w:lang w:eastAsia="zh-CN"/>
              </w:rPr>
              <w:t xml:space="preserve"> will be </w:t>
            </w:r>
            <w:r w:rsidR="003A6DFC">
              <w:rPr>
                <w:lang w:eastAsia="zh-CN"/>
              </w:rPr>
              <w:t>in</w:t>
            </w:r>
            <w:r w:rsidR="000572C9">
              <w:rPr>
                <w:lang w:eastAsia="zh-CN"/>
              </w:rPr>
              <w:t>correct</w:t>
            </w:r>
            <w:r w:rsidR="003A6DFC">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ACBC3" w:rsidR="001E41F3" w:rsidRDefault="009C6F26" w:rsidP="000572C9">
            <w:pPr>
              <w:pStyle w:val="CRCoverPage"/>
              <w:spacing w:after="0"/>
              <w:ind w:left="100"/>
              <w:rPr>
                <w:noProof/>
              </w:rPr>
            </w:pPr>
            <w:r>
              <w:t>A.4.</w:t>
            </w:r>
            <w:r w:rsidR="008F2D46">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0DCFD77D" w14:textId="77777777" w:rsidR="00F41B69" w:rsidRPr="005D72E7" w:rsidRDefault="00F41B69" w:rsidP="00F41B69">
      <w:pPr>
        <w:pStyle w:val="2"/>
      </w:pPr>
      <w:bookmarkStart w:id="2" w:name="_Toc27410895"/>
      <w:bookmarkStart w:id="3" w:name="_Toc36039407"/>
      <w:bookmarkStart w:id="4" w:name="_Toc43838767"/>
      <w:bookmarkStart w:id="5" w:name="_Toc51772922"/>
      <w:bookmarkStart w:id="6" w:name="_Toc58245128"/>
      <w:bookmarkStart w:id="7" w:name="_Toc68089577"/>
      <w:bookmarkStart w:id="8" w:name="_Toc69067698"/>
      <w:r w:rsidRPr="005D72E7">
        <w:t>A.4.1</w:t>
      </w:r>
      <w:r w:rsidRPr="005D72E7">
        <w:tab/>
        <w:t>UE Implementation Types</w:t>
      </w:r>
      <w:bookmarkEnd w:id="2"/>
      <w:bookmarkEnd w:id="3"/>
      <w:bookmarkEnd w:id="4"/>
      <w:bookmarkEnd w:id="5"/>
      <w:bookmarkEnd w:id="6"/>
      <w:bookmarkEnd w:id="7"/>
      <w:bookmarkEnd w:id="8"/>
    </w:p>
    <w:p w14:paraId="798A9BA4" w14:textId="77777777" w:rsidR="00F41B69" w:rsidRPr="005D72E7" w:rsidRDefault="00F41B69" w:rsidP="00F41B69">
      <w:pPr>
        <w:pStyle w:val="TH"/>
      </w:pPr>
      <w:r w:rsidRPr="005D72E7">
        <w:t>Table A.4.1-1: UE 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2BDC841E"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581DC7C"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71F46F43" w14:textId="77777777" w:rsidR="00F41B69" w:rsidRPr="005D72E7" w:rsidRDefault="00F41B69" w:rsidP="00747F52">
            <w:pPr>
              <w:pStyle w:val="TAH"/>
            </w:pPr>
            <w:r w:rsidRPr="005D72E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495D64F6"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1EF70284"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052850EE"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76B57F2B" w14:textId="77777777" w:rsidR="00F41B69" w:rsidRPr="005D72E7" w:rsidRDefault="00F41B69" w:rsidP="00747F52">
            <w:pPr>
              <w:pStyle w:val="TAH"/>
            </w:pPr>
            <w:r w:rsidRPr="005D72E7">
              <w:t>Comments</w:t>
            </w:r>
          </w:p>
        </w:tc>
      </w:tr>
      <w:tr w:rsidR="00F41B69" w:rsidRPr="005D72E7" w14:paraId="56CDDDDC"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5C5312A" w14:textId="77777777" w:rsidR="00F41B69" w:rsidRPr="005D72E7" w:rsidRDefault="00F41B69" w:rsidP="00747F52">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38FBEFED" w14:textId="77777777" w:rsidR="00F41B69" w:rsidRPr="005D72E7" w:rsidRDefault="00F41B69" w:rsidP="00747F52">
            <w:pPr>
              <w:pStyle w:val="TAL"/>
            </w:pPr>
            <w:r w:rsidRPr="005D72E7">
              <w:t xml:space="preserve">NR FDD </w:t>
            </w:r>
          </w:p>
        </w:tc>
        <w:tc>
          <w:tcPr>
            <w:tcW w:w="1170" w:type="dxa"/>
            <w:tcBorders>
              <w:top w:val="single" w:sz="6" w:space="0" w:color="auto"/>
              <w:left w:val="single" w:sz="6" w:space="0" w:color="auto"/>
              <w:bottom w:val="single" w:sz="4" w:space="0" w:color="auto"/>
              <w:right w:val="single" w:sz="4" w:space="0" w:color="auto"/>
            </w:tcBorders>
            <w:hideMark/>
          </w:tcPr>
          <w:p w14:paraId="34301E81" w14:textId="77777777" w:rsidR="00F41B69" w:rsidRPr="005D72E7" w:rsidRDefault="00F41B69" w:rsidP="00747F52">
            <w:pPr>
              <w:pStyle w:val="TAL"/>
            </w:pPr>
            <w:r w:rsidRPr="005D72E7">
              <w:t>38.101-1</w:t>
            </w:r>
          </w:p>
        </w:tc>
        <w:tc>
          <w:tcPr>
            <w:tcW w:w="912" w:type="dxa"/>
            <w:tcBorders>
              <w:top w:val="single" w:sz="4" w:space="0" w:color="auto"/>
              <w:left w:val="single" w:sz="4" w:space="0" w:color="auto"/>
              <w:bottom w:val="single" w:sz="4" w:space="0" w:color="auto"/>
              <w:right w:val="single" w:sz="4" w:space="0" w:color="auto"/>
            </w:tcBorders>
            <w:hideMark/>
          </w:tcPr>
          <w:p w14:paraId="350F18AD"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1F326836" w14:textId="77777777" w:rsidR="00F41B69" w:rsidRPr="005D72E7" w:rsidRDefault="00F41B69" w:rsidP="00747F52">
            <w:pPr>
              <w:pStyle w:val="TAL"/>
            </w:pPr>
            <w:r w:rsidRPr="005D72E7">
              <w:t>pc_nrFDD</w:t>
            </w:r>
          </w:p>
        </w:tc>
        <w:tc>
          <w:tcPr>
            <w:tcW w:w="2134" w:type="dxa"/>
            <w:tcBorders>
              <w:top w:val="single" w:sz="4" w:space="0" w:color="auto"/>
              <w:left w:val="single" w:sz="4" w:space="0" w:color="auto"/>
              <w:bottom w:val="single" w:sz="4" w:space="0" w:color="auto"/>
              <w:right w:val="single" w:sz="4" w:space="0" w:color="auto"/>
            </w:tcBorders>
          </w:tcPr>
          <w:p w14:paraId="6BD49E68" w14:textId="77777777" w:rsidR="00F41B69" w:rsidRPr="005D72E7" w:rsidRDefault="00F41B69" w:rsidP="00747F52">
            <w:pPr>
              <w:pStyle w:val="TAL"/>
            </w:pPr>
          </w:p>
        </w:tc>
      </w:tr>
      <w:tr w:rsidR="00F41B69" w:rsidRPr="005D72E7" w14:paraId="79FDB01A"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2C53849" w14:textId="77777777" w:rsidR="00F41B69" w:rsidRPr="005D72E7" w:rsidRDefault="00F41B69" w:rsidP="00747F52">
            <w:pPr>
              <w:pStyle w:val="TAC"/>
            </w:pPr>
            <w:r w:rsidRPr="005D72E7">
              <w:t>2</w:t>
            </w:r>
          </w:p>
        </w:tc>
        <w:tc>
          <w:tcPr>
            <w:tcW w:w="2454" w:type="dxa"/>
            <w:tcBorders>
              <w:top w:val="single" w:sz="4" w:space="0" w:color="auto"/>
              <w:left w:val="single" w:sz="4" w:space="0" w:color="auto"/>
              <w:bottom w:val="single" w:sz="4" w:space="0" w:color="auto"/>
              <w:right w:val="single" w:sz="4" w:space="0" w:color="auto"/>
            </w:tcBorders>
            <w:hideMark/>
          </w:tcPr>
          <w:p w14:paraId="530D098E" w14:textId="77777777" w:rsidR="00F41B69" w:rsidRPr="005D72E7" w:rsidRDefault="00F41B69" w:rsidP="00747F52">
            <w:pPr>
              <w:pStyle w:val="TAL"/>
            </w:pPr>
            <w:r w:rsidRPr="005D72E7">
              <w:t xml:space="preserve">NR TDD </w:t>
            </w:r>
          </w:p>
        </w:tc>
        <w:tc>
          <w:tcPr>
            <w:tcW w:w="1170" w:type="dxa"/>
            <w:tcBorders>
              <w:top w:val="single" w:sz="4" w:space="0" w:color="auto"/>
              <w:left w:val="single" w:sz="4" w:space="0" w:color="auto"/>
              <w:bottom w:val="single" w:sz="4" w:space="0" w:color="auto"/>
              <w:right w:val="single" w:sz="4" w:space="0" w:color="auto"/>
            </w:tcBorders>
            <w:hideMark/>
          </w:tcPr>
          <w:p w14:paraId="36347FE7" w14:textId="77777777" w:rsidR="00F41B69" w:rsidRPr="005D72E7" w:rsidRDefault="00F41B69" w:rsidP="00747F52">
            <w:pPr>
              <w:pStyle w:val="TAL"/>
            </w:pPr>
            <w:r w:rsidRPr="005D72E7">
              <w:t>38.101-1,</w:t>
            </w:r>
          </w:p>
          <w:p w14:paraId="171B894D" w14:textId="77777777" w:rsidR="00F41B69" w:rsidRPr="005D72E7" w:rsidRDefault="00F41B69" w:rsidP="00747F52">
            <w:pPr>
              <w:pStyle w:val="TAL"/>
            </w:pPr>
            <w:r w:rsidRPr="005D72E7">
              <w:t>38.101-2</w:t>
            </w:r>
          </w:p>
        </w:tc>
        <w:tc>
          <w:tcPr>
            <w:tcW w:w="912" w:type="dxa"/>
            <w:tcBorders>
              <w:top w:val="single" w:sz="4" w:space="0" w:color="auto"/>
              <w:left w:val="single" w:sz="4" w:space="0" w:color="auto"/>
              <w:bottom w:val="single" w:sz="4" w:space="0" w:color="auto"/>
              <w:right w:val="single" w:sz="4" w:space="0" w:color="auto"/>
            </w:tcBorders>
            <w:hideMark/>
          </w:tcPr>
          <w:p w14:paraId="166F1449"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E69E8AC" w14:textId="77777777" w:rsidR="00F41B69" w:rsidRPr="005D72E7" w:rsidRDefault="00F41B69" w:rsidP="00747F52">
            <w:pPr>
              <w:pStyle w:val="TAL"/>
            </w:pPr>
            <w:r w:rsidRPr="005D72E7">
              <w:t>pc_nrTDD</w:t>
            </w:r>
          </w:p>
        </w:tc>
        <w:tc>
          <w:tcPr>
            <w:tcW w:w="2134" w:type="dxa"/>
            <w:tcBorders>
              <w:top w:val="single" w:sz="4" w:space="0" w:color="auto"/>
              <w:left w:val="single" w:sz="4" w:space="0" w:color="auto"/>
              <w:bottom w:val="single" w:sz="4" w:space="0" w:color="auto"/>
              <w:right w:val="single" w:sz="4" w:space="0" w:color="auto"/>
            </w:tcBorders>
          </w:tcPr>
          <w:p w14:paraId="000FD226" w14:textId="77777777" w:rsidR="00F41B69" w:rsidRPr="005D72E7" w:rsidRDefault="00F41B69" w:rsidP="00747F52">
            <w:pPr>
              <w:pStyle w:val="TAL"/>
            </w:pPr>
          </w:p>
        </w:tc>
      </w:tr>
    </w:tbl>
    <w:p w14:paraId="1459CD69" w14:textId="77777777" w:rsidR="00F41B69" w:rsidRPr="005D72E7" w:rsidRDefault="00F41B69" w:rsidP="00F41B69"/>
    <w:p w14:paraId="5429EEEA" w14:textId="77777777" w:rsidR="00F41B69" w:rsidRPr="005D72E7" w:rsidRDefault="00F41B69" w:rsidP="00F41B69">
      <w:pPr>
        <w:pStyle w:val="TH"/>
      </w:pPr>
      <w:r w:rsidRPr="005D72E7">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06147AE2"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7BF6291"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34355388" w14:textId="77777777" w:rsidR="00F41B69" w:rsidRPr="005D72E7" w:rsidRDefault="00F41B69" w:rsidP="00747F52">
            <w:pPr>
              <w:pStyle w:val="TAH"/>
            </w:pPr>
            <w:r w:rsidRPr="005D72E7">
              <w:t>UE Functionality</w:t>
            </w:r>
          </w:p>
        </w:tc>
        <w:tc>
          <w:tcPr>
            <w:tcW w:w="1170" w:type="dxa"/>
            <w:tcBorders>
              <w:top w:val="single" w:sz="6" w:space="0" w:color="auto"/>
              <w:left w:val="single" w:sz="6" w:space="0" w:color="auto"/>
              <w:bottom w:val="single" w:sz="6" w:space="0" w:color="auto"/>
              <w:right w:val="single" w:sz="4" w:space="0" w:color="auto"/>
            </w:tcBorders>
            <w:hideMark/>
          </w:tcPr>
          <w:p w14:paraId="7CD24FBC"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2B49DC81"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4B9D086B"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6258DC9E" w14:textId="77777777" w:rsidR="00F41B69" w:rsidRPr="005D72E7" w:rsidRDefault="00F41B69" w:rsidP="00747F52">
            <w:pPr>
              <w:pStyle w:val="TAH"/>
            </w:pPr>
            <w:r w:rsidRPr="005D72E7">
              <w:t>Comments</w:t>
            </w:r>
          </w:p>
        </w:tc>
      </w:tr>
      <w:tr w:rsidR="00F41B69" w:rsidRPr="005D72E7" w14:paraId="74EC5A90"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5ABAEFA4" w14:textId="77777777" w:rsidR="00F41B69" w:rsidRPr="005D72E7" w:rsidRDefault="00F41B69" w:rsidP="00747F52">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5088419E" w14:textId="77777777" w:rsidR="00F41B69" w:rsidRPr="005D72E7" w:rsidRDefault="00F41B69" w:rsidP="00747F52">
            <w:pPr>
              <w:pStyle w:val="TAL"/>
            </w:pPr>
            <w:r w:rsidRPr="005D72E7">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164A187A" w14:textId="77777777" w:rsidR="00F41B69" w:rsidRPr="005D72E7" w:rsidRDefault="00F41B69" w:rsidP="00747F52">
            <w:pPr>
              <w:pStyle w:val="TAL"/>
            </w:pPr>
            <w:r w:rsidRPr="005D72E7">
              <w:t>38.101-1, 5.2</w:t>
            </w:r>
          </w:p>
        </w:tc>
        <w:tc>
          <w:tcPr>
            <w:tcW w:w="912" w:type="dxa"/>
            <w:tcBorders>
              <w:top w:val="single" w:sz="4" w:space="0" w:color="auto"/>
              <w:left w:val="single" w:sz="4" w:space="0" w:color="auto"/>
              <w:bottom w:val="single" w:sz="4" w:space="0" w:color="auto"/>
              <w:right w:val="single" w:sz="4" w:space="0" w:color="auto"/>
            </w:tcBorders>
            <w:hideMark/>
          </w:tcPr>
          <w:p w14:paraId="3399BE23"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2C2018F0" w14:textId="77777777" w:rsidR="00F41B69" w:rsidRPr="005D72E7" w:rsidRDefault="00F41B69" w:rsidP="00747F52">
            <w:pPr>
              <w:pStyle w:val="TAL"/>
            </w:pPr>
            <w:r w:rsidRPr="005D72E7">
              <w:t>pc_nrFDD_MultiBand</w:t>
            </w:r>
          </w:p>
        </w:tc>
        <w:tc>
          <w:tcPr>
            <w:tcW w:w="2134" w:type="dxa"/>
            <w:tcBorders>
              <w:top w:val="single" w:sz="4" w:space="0" w:color="auto"/>
              <w:left w:val="single" w:sz="4" w:space="0" w:color="auto"/>
              <w:bottom w:val="single" w:sz="4" w:space="0" w:color="auto"/>
              <w:right w:val="single" w:sz="4" w:space="0" w:color="auto"/>
            </w:tcBorders>
          </w:tcPr>
          <w:p w14:paraId="666968F5" w14:textId="77777777" w:rsidR="00F41B69" w:rsidRPr="005D72E7" w:rsidRDefault="00F41B69" w:rsidP="00747F52">
            <w:pPr>
              <w:pStyle w:val="TAL"/>
            </w:pPr>
          </w:p>
        </w:tc>
      </w:tr>
      <w:tr w:rsidR="00F41B69" w:rsidRPr="005D72E7" w14:paraId="74B9FD7F"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A5B452B" w14:textId="77777777" w:rsidR="00F41B69" w:rsidRPr="005D72E7" w:rsidRDefault="00F41B69" w:rsidP="00747F52">
            <w:pPr>
              <w:pStyle w:val="TAC"/>
            </w:pPr>
            <w:r w:rsidRPr="005D72E7">
              <w:t>2</w:t>
            </w:r>
          </w:p>
        </w:tc>
        <w:tc>
          <w:tcPr>
            <w:tcW w:w="2454" w:type="dxa"/>
            <w:tcBorders>
              <w:top w:val="single" w:sz="4" w:space="0" w:color="auto"/>
              <w:left w:val="single" w:sz="4" w:space="0" w:color="auto"/>
              <w:bottom w:val="single" w:sz="4" w:space="0" w:color="auto"/>
              <w:right w:val="single" w:sz="4" w:space="0" w:color="auto"/>
            </w:tcBorders>
            <w:hideMark/>
          </w:tcPr>
          <w:p w14:paraId="0A794A08" w14:textId="77777777" w:rsidR="00F41B69" w:rsidRPr="005D72E7" w:rsidRDefault="00F41B69" w:rsidP="00747F52">
            <w:pPr>
              <w:pStyle w:val="TAL"/>
            </w:pPr>
            <w:r w:rsidRPr="005D72E7">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6A19CC5A" w14:textId="77777777" w:rsidR="00F41B69" w:rsidRPr="005D72E7" w:rsidRDefault="00F41B69" w:rsidP="00747F52">
            <w:pPr>
              <w:pStyle w:val="TAL"/>
            </w:pPr>
            <w:r w:rsidRPr="005D72E7">
              <w:t>38.101-1, 5.2,</w:t>
            </w:r>
          </w:p>
          <w:p w14:paraId="7AC1826A" w14:textId="77777777" w:rsidR="00F41B69" w:rsidRPr="005D72E7" w:rsidRDefault="00F41B69" w:rsidP="00747F52">
            <w:pPr>
              <w:pStyle w:val="TAL"/>
            </w:pPr>
            <w:r w:rsidRPr="005D72E7">
              <w:t>38.101-2, 5.2</w:t>
            </w:r>
          </w:p>
        </w:tc>
        <w:tc>
          <w:tcPr>
            <w:tcW w:w="912" w:type="dxa"/>
            <w:tcBorders>
              <w:top w:val="single" w:sz="4" w:space="0" w:color="auto"/>
              <w:left w:val="single" w:sz="4" w:space="0" w:color="auto"/>
              <w:bottom w:val="single" w:sz="4" w:space="0" w:color="auto"/>
              <w:right w:val="single" w:sz="4" w:space="0" w:color="auto"/>
            </w:tcBorders>
            <w:hideMark/>
          </w:tcPr>
          <w:p w14:paraId="6CB52806"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7CCD5068" w14:textId="77777777" w:rsidR="00F41B69" w:rsidRPr="005D72E7" w:rsidRDefault="00F41B69" w:rsidP="00747F52">
            <w:pPr>
              <w:pStyle w:val="TAL"/>
            </w:pPr>
            <w:r w:rsidRPr="005D72E7">
              <w:t>pc_nrTDD_MultiBand</w:t>
            </w:r>
          </w:p>
        </w:tc>
        <w:tc>
          <w:tcPr>
            <w:tcW w:w="2134" w:type="dxa"/>
            <w:tcBorders>
              <w:top w:val="single" w:sz="4" w:space="0" w:color="auto"/>
              <w:left w:val="single" w:sz="4" w:space="0" w:color="auto"/>
              <w:bottom w:val="single" w:sz="4" w:space="0" w:color="auto"/>
              <w:right w:val="single" w:sz="4" w:space="0" w:color="auto"/>
            </w:tcBorders>
          </w:tcPr>
          <w:p w14:paraId="6B92AB14" w14:textId="77777777" w:rsidR="00F41B69" w:rsidRPr="005D72E7" w:rsidRDefault="00F41B69" w:rsidP="00747F52">
            <w:pPr>
              <w:pStyle w:val="TAL"/>
            </w:pPr>
          </w:p>
        </w:tc>
      </w:tr>
      <w:tr w:rsidR="00F41B69" w:rsidRPr="005D72E7" w14:paraId="17BE228E"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1E3EEC3F" w14:textId="77777777" w:rsidR="00F41B69" w:rsidRPr="005D72E7" w:rsidRDefault="00F41B69" w:rsidP="00747F52">
            <w:pPr>
              <w:pStyle w:val="TAC"/>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6EF9F125" w14:textId="77777777" w:rsidR="00F41B69" w:rsidRPr="005D72E7" w:rsidRDefault="00F41B69" w:rsidP="00747F52">
            <w:pPr>
              <w:pStyle w:val="TAL"/>
            </w:pPr>
            <w:r w:rsidRPr="005D72E7">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05A5047E" w14:textId="77777777" w:rsidR="00F41B69" w:rsidRPr="005D72E7" w:rsidRDefault="00F41B69" w:rsidP="00747F52">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26AA068E"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63CA3293" w14:textId="77777777" w:rsidR="00F41B69" w:rsidRPr="005D72E7" w:rsidRDefault="00F41B69" w:rsidP="00747F52">
            <w:pPr>
              <w:pStyle w:val="TAL"/>
            </w:pPr>
            <w:r w:rsidRPr="005D72E7">
              <w:t>pc_nr</w:t>
            </w:r>
            <w:r w:rsidRPr="005D72E7">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5F032C0F" w14:textId="77777777" w:rsidR="00F41B69" w:rsidRPr="005D72E7" w:rsidRDefault="00F41B69" w:rsidP="00747F52">
            <w:pPr>
              <w:pStyle w:val="TAL"/>
            </w:pPr>
          </w:p>
        </w:tc>
      </w:tr>
      <w:tr w:rsidR="00F41B69" w:rsidRPr="005D72E7" w14:paraId="6732009A"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744052A9" w14:textId="77777777" w:rsidR="00F41B69" w:rsidRPr="005D72E7" w:rsidRDefault="00F41B69" w:rsidP="00747F52">
            <w:pPr>
              <w:pStyle w:val="TAC"/>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2B01C9F" w14:textId="77777777" w:rsidR="00F41B69" w:rsidRPr="005D72E7" w:rsidRDefault="00F41B69" w:rsidP="00747F52">
            <w:pPr>
              <w:pStyle w:val="TAL"/>
            </w:pPr>
            <w:r w:rsidRPr="005D72E7">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1946EA16" w14:textId="77777777" w:rsidR="00F41B69" w:rsidRPr="005D72E7" w:rsidRDefault="00F41B69" w:rsidP="00747F52">
            <w:pPr>
              <w:pStyle w:val="TAL"/>
            </w:pPr>
            <w:r w:rsidRPr="005D72E7">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508F1E2A"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1D8518BC" w14:textId="77777777" w:rsidR="00F41B69" w:rsidRPr="005D72E7" w:rsidRDefault="00F41B69" w:rsidP="00747F52">
            <w:pPr>
              <w:pStyle w:val="TAL"/>
            </w:pPr>
            <w:r w:rsidRPr="005D72E7">
              <w:t>pc_nr</w:t>
            </w:r>
            <w:r w:rsidRPr="005D72E7">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1612B838" w14:textId="77777777" w:rsidR="00F41B69" w:rsidRPr="005D72E7" w:rsidRDefault="00F41B69" w:rsidP="00747F52">
            <w:pPr>
              <w:pStyle w:val="TAL"/>
            </w:pPr>
          </w:p>
        </w:tc>
      </w:tr>
      <w:tr w:rsidR="00F41B69" w:rsidRPr="005D72E7" w14:paraId="72C1F668"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44DFFFF" w14:textId="77777777" w:rsidR="00F41B69" w:rsidRPr="005D72E7" w:rsidRDefault="00F41B69" w:rsidP="00747F52">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3F628A44" w14:textId="77777777" w:rsidR="00F41B69" w:rsidRPr="005D72E7" w:rsidRDefault="00F41B69" w:rsidP="00747F52">
            <w:pPr>
              <w:pStyle w:val="TAL"/>
            </w:pPr>
            <w:r w:rsidRPr="005D72E7">
              <w:t xml:space="preserve">Multiple NR </w:t>
            </w:r>
            <w:r w:rsidRPr="005D72E7">
              <w:rPr>
                <w:lang w:eastAsia="zh-CN"/>
              </w:rPr>
              <w:t>SUL</w:t>
            </w:r>
            <w:r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425F281F" w14:textId="77777777" w:rsidR="00F41B69" w:rsidRPr="005D72E7" w:rsidRDefault="00F41B69" w:rsidP="00747F52">
            <w:pPr>
              <w:pStyle w:val="TAL"/>
            </w:pPr>
            <w:r w:rsidRPr="005D72E7">
              <w:t>38.101-1, 5.2</w:t>
            </w:r>
          </w:p>
        </w:tc>
        <w:tc>
          <w:tcPr>
            <w:tcW w:w="912" w:type="dxa"/>
            <w:tcBorders>
              <w:top w:val="single" w:sz="4" w:space="0" w:color="auto"/>
              <w:left w:val="single" w:sz="4" w:space="0" w:color="auto"/>
              <w:bottom w:val="single" w:sz="4" w:space="0" w:color="auto"/>
              <w:right w:val="single" w:sz="4" w:space="0" w:color="auto"/>
            </w:tcBorders>
            <w:hideMark/>
          </w:tcPr>
          <w:p w14:paraId="579309CC"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EEBBD76" w14:textId="77777777" w:rsidR="00F41B69" w:rsidRPr="005D72E7" w:rsidRDefault="00F41B69" w:rsidP="00747F52">
            <w:pPr>
              <w:pStyle w:val="TAL"/>
            </w:pPr>
            <w:r w:rsidRPr="005D72E7">
              <w:t>pc_nr</w:t>
            </w:r>
            <w:r w:rsidRPr="005D72E7">
              <w:rPr>
                <w:lang w:eastAsia="zh-CN"/>
              </w:rPr>
              <w:t>SUL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74D03659" w14:textId="77777777" w:rsidR="00F41B69" w:rsidRPr="005D72E7" w:rsidRDefault="00F41B69" w:rsidP="00747F52">
            <w:pPr>
              <w:pStyle w:val="TAL"/>
            </w:pPr>
          </w:p>
        </w:tc>
      </w:tr>
      <w:tr w:rsidR="00F41B69" w:rsidRPr="005D72E7" w14:paraId="70BDA9A0"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616DA36" w14:textId="77777777" w:rsidR="00F41B69" w:rsidRPr="005D72E7" w:rsidRDefault="00F41B69" w:rsidP="00747F52">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05BE08C9" w14:textId="77777777" w:rsidR="00F41B69" w:rsidRPr="005D72E7" w:rsidRDefault="00F41B69" w:rsidP="00747F52">
            <w:pPr>
              <w:pStyle w:val="TAL"/>
            </w:pPr>
            <w:r w:rsidRPr="005D72E7">
              <w:t xml:space="preserve">Multiple NR </w:t>
            </w:r>
            <w:r w:rsidRPr="005D72E7">
              <w:rPr>
                <w:lang w:eastAsia="zh-CN"/>
              </w:rPr>
              <w:t>SDL</w:t>
            </w:r>
            <w:r w:rsidRPr="005D72E7">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6663BF37" w14:textId="77777777" w:rsidR="00F41B69" w:rsidRPr="005D72E7" w:rsidRDefault="00F41B69" w:rsidP="00747F52">
            <w:pPr>
              <w:pStyle w:val="TAL"/>
            </w:pPr>
            <w:r w:rsidRPr="005D72E7">
              <w:t>38.101-1, 5.2</w:t>
            </w:r>
          </w:p>
        </w:tc>
        <w:tc>
          <w:tcPr>
            <w:tcW w:w="912" w:type="dxa"/>
            <w:tcBorders>
              <w:top w:val="single" w:sz="4" w:space="0" w:color="auto"/>
              <w:left w:val="single" w:sz="4" w:space="0" w:color="auto"/>
              <w:bottom w:val="single" w:sz="4" w:space="0" w:color="auto"/>
              <w:right w:val="single" w:sz="4" w:space="0" w:color="auto"/>
            </w:tcBorders>
            <w:hideMark/>
          </w:tcPr>
          <w:p w14:paraId="1BAB83AA"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1DE6CCB4" w14:textId="77777777" w:rsidR="00F41B69" w:rsidRPr="005D72E7" w:rsidRDefault="00F41B69" w:rsidP="00747F52">
            <w:pPr>
              <w:pStyle w:val="TAL"/>
            </w:pPr>
            <w:r w:rsidRPr="005D72E7">
              <w:t>pc_nr</w:t>
            </w:r>
            <w:r w:rsidRPr="005D72E7">
              <w:rPr>
                <w:lang w:eastAsia="zh-CN"/>
              </w:rPr>
              <w:t>SDL</w:t>
            </w:r>
            <w:r w:rsidRPr="005D72E7">
              <w:t>_MultiBand</w:t>
            </w:r>
          </w:p>
        </w:tc>
        <w:tc>
          <w:tcPr>
            <w:tcW w:w="2134" w:type="dxa"/>
            <w:tcBorders>
              <w:top w:val="single" w:sz="4" w:space="0" w:color="auto"/>
              <w:left w:val="single" w:sz="4" w:space="0" w:color="auto"/>
              <w:bottom w:val="single" w:sz="4" w:space="0" w:color="auto"/>
              <w:right w:val="single" w:sz="4" w:space="0" w:color="auto"/>
            </w:tcBorders>
          </w:tcPr>
          <w:p w14:paraId="3A47D4DB" w14:textId="77777777" w:rsidR="00F41B69" w:rsidRPr="005D72E7" w:rsidRDefault="00F41B69" w:rsidP="00747F52">
            <w:pPr>
              <w:pStyle w:val="TAL"/>
            </w:pPr>
          </w:p>
        </w:tc>
      </w:tr>
      <w:tr w:rsidR="00F41B69" w:rsidRPr="005D72E7" w14:paraId="5CEDC54B"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72157AF" w14:textId="77777777" w:rsidR="00F41B69" w:rsidRPr="005D72E7" w:rsidRDefault="00F41B69" w:rsidP="00747F52">
            <w:pPr>
              <w:pStyle w:val="TAC"/>
              <w:rPr>
                <w:lang w:eastAsia="zh-CN"/>
              </w:rPr>
            </w:pPr>
            <w:r w:rsidRPr="005D72E7">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152DB875" w14:textId="77777777" w:rsidR="00F41B69" w:rsidRPr="005D72E7" w:rsidRDefault="00F41B69" w:rsidP="00747F52">
            <w:pPr>
              <w:pStyle w:val="TAL"/>
            </w:pPr>
            <w:r w:rsidRPr="005D72E7">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160A18DA" w14:textId="77777777" w:rsidR="00F41B69" w:rsidRPr="005D72E7" w:rsidRDefault="00F41B69" w:rsidP="00747F52">
            <w:pPr>
              <w:pStyle w:val="TAL"/>
            </w:pPr>
            <w:r w:rsidRPr="005D72E7">
              <w:t>38.101-1, 5.1</w:t>
            </w:r>
          </w:p>
          <w:p w14:paraId="1C682D74" w14:textId="77777777" w:rsidR="00F41B69" w:rsidRPr="005D72E7" w:rsidRDefault="00F41B69" w:rsidP="00747F52">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63A46ED7"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63D14AF" w14:textId="77777777" w:rsidR="00F41B69" w:rsidRPr="005D72E7" w:rsidRDefault="00F41B69" w:rsidP="00747F52">
            <w:pPr>
              <w:pStyle w:val="TAL"/>
            </w:pPr>
            <w:r w:rsidRPr="005D72E7">
              <w:t>pc_nrFR1</w:t>
            </w:r>
          </w:p>
        </w:tc>
        <w:tc>
          <w:tcPr>
            <w:tcW w:w="2134" w:type="dxa"/>
            <w:tcBorders>
              <w:top w:val="single" w:sz="4" w:space="0" w:color="auto"/>
              <w:left w:val="single" w:sz="4" w:space="0" w:color="auto"/>
              <w:bottom w:val="single" w:sz="4" w:space="0" w:color="auto"/>
              <w:right w:val="single" w:sz="4" w:space="0" w:color="auto"/>
            </w:tcBorders>
          </w:tcPr>
          <w:p w14:paraId="604F4A99" w14:textId="77777777" w:rsidR="00F41B69" w:rsidRPr="005D72E7" w:rsidRDefault="00F41B69" w:rsidP="00747F52">
            <w:pPr>
              <w:pStyle w:val="TAL"/>
            </w:pPr>
          </w:p>
        </w:tc>
      </w:tr>
      <w:tr w:rsidR="00F41B69" w:rsidRPr="005D72E7" w14:paraId="657EAEA8"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8B6B5CC" w14:textId="77777777" w:rsidR="00F41B69" w:rsidRPr="005D72E7" w:rsidRDefault="00F41B69" w:rsidP="00747F52">
            <w:pPr>
              <w:pStyle w:val="TAC"/>
              <w:rPr>
                <w:lang w:eastAsia="zh-CN"/>
              </w:rPr>
            </w:pPr>
            <w:r w:rsidRPr="005D72E7">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04692E00" w14:textId="77777777" w:rsidR="00F41B69" w:rsidRPr="005D72E7" w:rsidRDefault="00F41B69" w:rsidP="00747F52">
            <w:pPr>
              <w:pStyle w:val="TAL"/>
            </w:pPr>
            <w:r w:rsidRPr="005D72E7">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52167623" w14:textId="77777777" w:rsidR="00F41B69" w:rsidRPr="005D72E7" w:rsidRDefault="00F41B69" w:rsidP="00747F52">
            <w:pPr>
              <w:pStyle w:val="TAL"/>
            </w:pPr>
            <w:r w:rsidRPr="005D72E7">
              <w:t>38.101-2, 5.1</w:t>
            </w:r>
          </w:p>
        </w:tc>
        <w:tc>
          <w:tcPr>
            <w:tcW w:w="912" w:type="dxa"/>
            <w:tcBorders>
              <w:top w:val="single" w:sz="4" w:space="0" w:color="auto"/>
              <w:left w:val="single" w:sz="4" w:space="0" w:color="auto"/>
              <w:bottom w:val="single" w:sz="4" w:space="0" w:color="auto"/>
              <w:right w:val="single" w:sz="4" w:space="0" w:color="auto"/>
            </w:tcBorders>
            <w:hideMark/>
          </w:tcPr>
          <w:p w14:paraId="42BF0923"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5CE5730" w14:textId="77777777" w:rsidR="00F41B69" w:rsidRPr="005D72E7" w:rsidRDefault="00F41B69" w:rsidP="00747F52">
            <w:pPr>
              <w:pStyle w:val="TAL"/>
            </w:pPr>
            <w:r w:rsidRPr="005D72E7">
              <w:t>pc_nrFR2</w:t>
            </w:r>
          </w:p>
        </w:tc>
        <w:tc>
          <w:tcPr>
            <w:tcW w:w="2134" w:type="dxa"/>
            <w:tcBorders>
              <w:top w:val="single" w:sz="4" w:space="0" w:color="auto"/>
              <w:left w:val="single" w:sz="4" w:space="0" w:color="auto"/>
              <w:bottom w:val="single" w:sz="4" w:space="0" w:color="auto"/>
              <w:right w:val="single" w:sz="4" w:space="0" w:color="auto"/>
            </w:tcBorders>
          </w:tcPr>
          <w:p w14:paraId="47F38D40" w14:textId="77777777" w:rsidR="00F41B69" w:rsidRPr="005D72E7" w:rsidRDefault="00F41B69" w:rsidP="00747F52">
            <w:pPr>
              <w:pStyle w:val="TAL"/>
            </w:pPr>
          </w:p>
        </w:tc>
      </w:tr>
    </w:tbl>
    <w:p w14:paraId="47FF5E23" w14:textId="77777777" w:rsidR="00F41B69" w:rsidRPr="005D72E7" w:rsidRDefault="00F41B69" w:rsidP="00F41B69"/>
    <w:p w14:paraId="2ACB4F44" w14:textId="77777777" w:rsidR="00F41B69" w:rsidRPr="005D72E7" w:rsidRDefault="00F41B69" w:rsidP="00F41B69">
      <w:pPr>
        <w:pStyle w:val="TH"/>
      </w:pPr>
      <w:r w:rsidRPr="005D72E7">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7FDE131B"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4ACA26B"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7DDFBDFB" w14:textId="77777777" w:rsidR="00F41B69" w:rsidRPr="005D72E7" w:rsidRDefault="00F41B69" w:rsidP="00747F52">
            <w:pPr>
              <w:pStyle w:val="TAH"/>
            </w:pPr>
            <w:r w:rsidRPr="005D72E7">
              <w:t xml:space="preserve">UE 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0B884198"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05491DFE"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61104E79"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499F5072" w14:textId="77777777" w:rsidR="00F41B69" w:rsidRPr="005D72E7" w:rsidRDefault="00F41B69" w:rsidP="00747F52">
            <w:pPr>
              <w:pStyle w:val="TAH"/>
            </w:pPr>
            <w:r w:rsidRPr="005D72E7">
              <w:t>Comments</w:t>
            </w:r>
          </w:p>
        </w:tc>
      </w:tr>
      <w:tr w:rsidR="00F41B69" w:rsidRPr="005D72E7" w14:paraId="64A410AC"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58FF005" w14:textId="77777777" w:rsidR="00F41B69" w:rsidRPr="005D72E7" w:rsidRDefault="00F41B69" w:rsidP="00747F52">
            <w:pPr>
              <w:pStyle w:val="TAC"/>
            </w:pPr>
            <w:r w:rsidRPr="005D72E7">
              <w:t>1</w:t>
            </w:r>
          </w:p>
        </w:tc>
        <w:tc>
          <w:tcPr>
            <w:tcW w:w="2454" w:type="dxa"/>
            <w:tcBorders>
              <w:top w:val="single" w:sz="4" w:space="0" w:color="auto"/>
              <w:left w:val="single" w:sz="4" w:space="0" w:color="auto"/>
              <w:bottom w:val="single" w:sz="4" w:space="0" w:color="auto"/>
              <w:right w:val="single" w:sz="4" w:space="0" w:color="auto"/>
            </w:tcBorders>
            <w:hideMark/>
          </w:tcPr>
          <w:p w14:paraId="7DF79102" w14:textId="77777777" w:rsidR="00F41B69" w:rsidRPr="005D72E7" w:rsidRDefault="00F41B69" w:rsidP="00747F52">
            <w:pPr>
              <w:pStyle w:val="TAL"/>
            </w:pPr>
            <w:r w:rsidRPr="005D72E7">
              <w:t>NG-RAN NR</w:t>
            </w:r>
          </w:p>
        </w:tc>
        <w:tc>
          <w:tcPr>
            <w:tcW w:w="1170" w:type="dxa"/>
            <w:tcBorders>
              <w:top w:val="single" w:sz="4" w:space="0" w:color="auto"/>
              <w:left w:val="single" w:sz="4" w:space="0" w:color="auto"/>
              <w:bottom w:val="single" w:sz="4" w:space="0" w:color="auto"/>
              <w:right w:val="single" w:sz="4" w:space="0" w:color="auto"/>
            </w:tcBorders>
            <w:hideMark/>
          </w:tcPr>
          <w:p w14:paraId="1D82E57A" w14:textId="77777777" w:rsidR="00F41B69" w:rsidRPr="005D72E7" w:rsidRDefault="00F41B69" w:rsidP="00747F52">
            <w:pPr>
              <w:pStyle w:val="TAL"/>
            </w:pPr>
            <w:r w:rsidRPr="005D72E7">
              <w:t>38.300</w:t>
            </w:r>
          </w:p>
        </w:tc>
        <w:tc>
          <w:tcPr>
            <w:tcW w:w="912" w:type="dxa"/>
            <w:tcBorders>
              <w:top w:val="single" w:sz="4" w:space="0" w:color="auto"/>
              <w:left w:val="single" w:sz="4" w:space="0" w:color="auto"/>
              <w:bottom w:val="single" w:sz="4" w:space="0" w:color="auto"/>
              <w:right w:val="single" w:sz="4" w:space="0" w:color="auto"/>
            </w:tcBorders>
            <w:hideMark/>
          </w:tcPr>
          <w:p w14:paraId="41AA3497"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9B05255" w14:textId="77777777" w:rsidR="00F41B69" w:rsidRPr="005D72E7" w:rsidRDefault="00F41B69" w:rsidP="00747F52">
            <w:pPr>
              <w:pStyle w:val="TAL"/>
            </w:pPr>
            <w:r w:rsidRPr="005D72E7">
              <w:t>pc_NG_RAN_NR</w:t>
            </w:r>
          </w:p>
        </w:tc>
        <w:tc>
          <w:tcPr>
            <w:tcW w:w="2134" w:type="dxa"/>
            <w:tcBorders>
              <w:top w:val="single" w:sz="4" w:space="0" w:color="auto"/>
              <w:left w:val="single" w:sz="4" w:space="0" w:color="auto"/>
              <w:bottom w:val="single" w:sz="4" w:space="0" w:color="auto"/>
              <w:right w:val="single" w:sz="4" w:space="0" w:color="auto"/>
            </w:tcBorders>
          </w:tcPr>
          <w:p w14:paraId="3C5359AD" w14:textId="77777777" w:rsidR="00F41B69" w:rsidRPr="005D72E7" w:rsidRDefault="00F41B69" w:rsidP="00747F52">
            <w:pPr>
              <w:pStyle w:val="TAL"/>
            </w:pPr>
            <w:r w:rsidRPr="005D72E7">
              <w:t>Option 2</w:t>
            </w:r>
          </w:p>
        </w:tc>
      </w:tr>
      <w:tr w:rsidR="00F41B69" w:rsidRPr="005D72E7" w14:paraId="2DF1774C"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052073A0" w14:textId="77777777" w:rsidR="00F41B69" w:rsidRPr="005D72E7" w:rsidRDefault="00F41B69" w:rsidP="00747F52">
            <w:pPr>
              <w:pStyle w:val="TAC"/>
            </w:pPr>
            <w:r w:rsidRPr="005D72E7">
              <w:t>2</w:t>
            </w:r>
          </w:p>
        </w:tc>
        <w:tc>
          <w:tcPr>
            <w:tcW w:w="2454" w:type="dxa"/>
            <w:tcBorders>
              <w:top w:val="single" w:sz="4" w:space="0" w:color="auto"/>
              <w:left w:val="single" w:sz="4" w:space="0" w:color="auto"/>
              <w:bottom w:val="single" w:sz="4" w:space="0" w:color="auto"/>
              <w:right w:val="single" w:sz="4" w:space="0" w:color="auto"/>
            </w:tcBorders>
          </w:tcPr>
          <w:p w14:paraId="49006C22" w14:textId="77777777" w:rsidR="00F41B69" w:rsidRPr="005D72E7" w:rsidRDefault="00F41B69" w:rsidP="00747F52">
            <w:pPr>
              <w:pStyle w:val="TAL"/>
            </w:pPr>
            <w:r w:rsidRPr="005D72E7">
              <w:t>EN-DC</w:t>
            </w:r>
          </w:p>
        </w:tc>
        <w:tc>
          <w:tcPr>
            <w:tcW w:w="1170" w:type="dxa"/>
            <w:tcBorders>
              <w:top w:val="single" w:sz="4" w:space="0" w:color="auto"/>
              <w:left w:val="single" w:sz="4" w:space="0" w:color="auto"/>
              <w:bottom w:val="single" w:sz="4" w:space="0" w:color="auto"/>
              <w:right w:val="single" w:sz="4" w:space="0" w:color="auto"/>
            </w:tcBorders>
          </w:tcPr>
          <w:p w14:paraId="3041383B" w14:textId="77777777" w:rsidR="00F41B69" w:rsidRPr="005D72E7" w:rsidRDefault="00F41B69" w:rsidP="00747F52">
            <w:pPr>
              <w:pStyle w:val="TAL"/>
            </w:pPr>
            <w:r w:rsidRPr="005D72E7">
              <w:t>37.340</w:t>
            </w:r>
          </w:p>
        </w:tc>
        <w:tc>
          <w:tcPr>
            <w:tcW w:w="912" w:type="dxa"/>
            <w:tcBorders>
              <w:top w:val="single" w:sz="4" w:space="0" w:color="auto"/>
              <w:left w:val="single" w:sz="4" w:space="0" w:color="auto"/>
              <w:bottom w:val="single" w:sz="4" w:space="0" w:color="auto"/>
              <w:right w:val="single" w:sz="4" w:space="0" w:color="auto"/>
            </w:tcBorders>
          </w:tcPr>
          <w:p w14:paraId="51170E24"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7C866BB1" w14:textId="77777777" w:rsidR="00F41B69" w:rsidRPr="005D72E7" w:rsidRDefault="00F41B69" w:rsidP="00747F52">
            <w:pPr>
              <w:pStyle w:val="TAL"/>
            </w:pPr>
            <w:r w:rsidRPr="005D72E7">
              <w:t>pc_EN_DC</w:t>
            </w:r>
          </w:p>
        </w:tc>
        <w:tc>
          <w:tcPr>
            <w:tcW w:w="2134" w:type="dxa"/>
            <w:tcBorders>
              <w:top w:val="single" w:sz="4" w:space="0" w:color="auto"/>
              <w:left w:val="single" w:sz="4" w:space="0" w:color="auto"/>
              <w:bottom w:val="single" w:sz="4" w:space="0" w:color="auto"/>
              <w:right w:val="single" w:sz="4" w:space="0" w:color="auto"/>
            </w:tcBorders>
          </w:tcPr>
          <w:p w14:paraId="4BDE65BA" w14:textId="77777777" w:rsidR="00F41B69" w:rsidRPr="005D72E7" w:rsidRDefault="00F41B69" w:rsidP="00747F52">
            <w:pPr>
              <w:pStyle w:val="TAL"/>
            </w:pPr>
            <w:r w:rsidRPr="005D72E7">
              <w:t>Option 3</w:t>
            </w:r>
          </w:p>
        </w:tc>
      </w:tr>
      <w:tr w:rsidR="00F41B69" w:rsidRPr="005D72E7" w14:paraId="129C7DCC"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237A7993" w14:textId="77777777" w:rsidR="00F41B69" w:rsidRPr="005D72E7" w:rsidRDefault="00F41B69" w:rsidP="00747F52">
            <w:pPr>
              <w:pStyle w:val="TAC"/>
            </w:pPr>
            <w:r w:rsidRPr="005D72E7">
              <w:t>3</w:t>
            </w:r>
          </w:p>
        </w:tc>
        <w:tc>
          <w:tcPr>
            <w:tcW w:w="2454" w:type="dxa"/>
            <w:tcBorders>
              <w:top w:val="single" w:sz="4" w:space="0" w:color="auto"/>
              <w:left w:val="single" w:sz="4" w:space="0" w:color="auto"/>
              <w:bottom w:val="single" w:sz="4" w:space="0" w:color="auto"/>
              <w:right w:val="single" w:sz="4" w:space="0" w:color="auto"/>
            </w:tcBorders>
          </w:tcPr>
          <w:p w14:paraId="2C96C383" w14:textId="77777777" w:rsidR="00F41B69" w:rsidRPr="005D72E7" w:rsidRDefault="00F41B69" w:rsidP="00747F52">
            <w:pPr>
              <w:pStyle w:val="TAL"/>
            </w:pPr>
            <w:r w:rsidRPr="005D72E7">
              <w:t>NE-DC</w:t>
            </w:r>
          </w:p>
        </w:tc>
        <w:tc>
          <w:tcPr>
            <w:tcW w:w="1170" w:type="dxa"/>
            <w:tcBorders>
              <w:top w:val="single" w:sz="4" w:space="0" w:color="auto"/>
              <w:left w:val="single" w:sz="4" w:space="0" w:color="auto"/>
              <w:bottom w:val="single" w:sz="4" w:space="0" w:color="auto"/>
              <w:right w:val="single" w:sz="4" w:space="0" w:color="auto"/>
            </w:tcBorders>
          </w:tcPr>
          <w:p w14:paraId="2ED73A87" w14:textId="77777777" w:rsidR="00F41B69" w:rsidRPr="005D72E7" w:rsidRDefault="00F41B69" w:rsidP="00747F52">
            <w:pPr>
              <w:pStyle w:val="TAL"/>
            </w:pPr>
            <w:r w:rsidRPr="005D72E7">
              <w:t>37.340</w:t>
            </w:r>
          </w:p>
        </w:tc>
        <w:tc>
          <w:tcPr>
            <w:tcW w:w="912" w:type="dxa"/>
            <w:tcBorders>
              <w:top w:val="single" w:sz="4" w:space="0" w:color="auto"/>
              <w:left w:val="single" w:sz="4" w:space="0" w:color="auto"/>
              <w:bottom w:val="single" w:sz="4" w:space="0" w:color="auto"/>
              <w:right w:val="single" w:sz="4" w:space="0" w:color="auto"/>
            </w:tcBorders>
          </w:tcPr>
          <w:p w14:paraId="11ED20E4"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5113881E" w14:textId="77777777" w:rsidR="00F41B69" w:rsidRPr="005D72E7" w:rsidRDefault="00F41B69" w:rsidP="00747F52">
            <w:pPr>
              <w:pStyle w:val="TAL"/>
            </w:pPr>
            <w:r w:rsidRPr="005D72E7">
              <w:t>pc_NE_DC</w:t>
            </w:r>
          </w:p>
        </w:tc>
        <w:tc>
          <w:tcPr>
            <w:tcW w:w="2134" w:type="dxa"/>
            <w:tcBorders>
              <w:top w:val="single" w:sz="4" w:space="0" w:color="auto"/>
              <w:left w:val="single" w:sz="4" w:space="0" w:color="auto"/>
              <w:bottom w:val="single" w:sz="4" w:space="0" w:color="auto"/>
              <w:right w:val="single" w:sz="4" w:space="0" w:color="auto"/>
            </w:tcBorders>
          </w:tcPr>
          <w:p w14:paraId="7559D710" w14:textId="77777777" w:rsidR="00F41B69" w:rsidRPr="005D72E7" w:rsidRDefault="00F41B69" w:rsidP="00747F52">
            <w:pPr>
              <w:pStyle w:val="TAL"/>
            </w:pPr>
            <w:r w:rsidRPr="005D72E7">
              <w:t>Option 4</w:t>
            </w:r>
          </w:p>
        </w:tc>
      </w:tr>
      <w:tr w:rsidR="00F41B69" w:rsidRPr="005D72E7" w14:paraId="36F4F30B"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1892ADB0" w14:textId="77777777" w:rsidR="00F41B69" w:rsidRPr="005D72E7" w:rsidRDefault="00F41B69" w:rsidP="00747F52">
            <w:pPr>
              <w:pStyle w:val="TAC"/>
            </w:pPr>
            <w:r w:rsidRPr="005D72E7">
              <w:t>4</w:t>
            </w:r>
          </w:p>
        </w:tc>
        <w:tc>
          <w:tcPr>
            <w:tcW w:w="2454" w:type="dxa"/>
            <w:tcBorders>
              <w:top w:val="single" w:sz="4" w:space="0" w:color="auto"/>
              <w:left w:val="single" w:sz="4" w:space="0" w:color="auto"/>
              <w:bottom w:val="single" w:sz="4" w:space="0" w:color="auto"/>
              <w:right w:val="single" w:sz="4" w:space="0" w:color="auto"/>
            </w:tcBorders>
            <w:hideMark/>
          </w:tcPr>
          <w:p w14:paraId="4E1E03B7" w14:textId="77777777" w:rsidR="00F41B69" w:rsidRPr="005D72E7" w:rsidRDefault="00F41B69" w:rsidP="00747F52">
            <w:pPr>
              <w:pStyle w:val="TAL"/>
            </w:pPr>
            <w:r w:rsidRPr="005D72E7">
              <w:t>NG-RAN E-UTRA</w:t>
            </w:r>
          </w:p>
        </w:tc>
        <w:tc>
          <w:tcPr>
            <w:tcW w:w="1170" w:type="dxa"/>
            <w:tcBorders>
              <w:top w:val="single" w:sz="4" w:space="0" w:color="auto"/>
              <w:left w:val="single" w:sz="4" w:space="0" w:color="auto"/>
              <w:bottom w:val="single" w:sz="4" w:space="0" w:color="auto"/>
              <w:right w:val="single" w:sz="4" w:space="0" w:color="auto"/>
            </w:tcBorders>
            <w:hideMark/>
          </w:tcPr>
          <w:p w14:paraId="708167F5" w14:textId="77777777" w:rsidR="00F41B69" w:rsidRPr="005D72E7" w:rsidRDefault="00F41B69" w:rsidP="00747F52">
            <w:pPr>
              <w:pStyle w:val="TAL"/>
            </w:pPr>
            <w:r w:rsidRPr="005D72E7">
              <w:t>38.300</w:t>
            </w:r>
          </w:p>
        </w:tc>
        <w:tc>
          <w:tcPr>
            <w:tcW w:w="912" w:type="dxa"/>
            <w:tcBorders>
              <w:top w:val="single" w:sz="4" w:space="0" w:color="auto"/>
              <w:left w:val="single" w:sz="4" w:space="0" w:color="auto"/>
              <w:bottom w:val="single" w:sz="4" w:space="0" w:color="auto"/>
              <w:right w:val="single" w:sz="4" w:space="0" w:color="auto"/>
            </w:tcBorders>
            <w:hideMark/>
          </w:tcPr>
          <w:p w14:paraId="2F7E1219"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128918BC" w14:textId="77777777" w:rsidR="00F41B69" w:rsidRPr="005D72E7" w:rsidRDefault="00F41B69" w:rsidP="00747F52">
            <w:pPr>
              <w:pStyle w:val="TAL"/>
            </w:pPr>
            <w:r w:rsidRPr="005D72E7">
              <w:t>pc_NG_RAN_EUTRA</w:t>
            </w:r>
          </w:p>
        </w:tc>
        <w:tc>
          <w:tcPr>
            <w:tcW w:w="2134" w:type="dxa"/>
            <w:tcBorders>
              <w:top w:val="single" w:sz="4" w:space="0" w:color="auto"/>
              <w:left w:val="single" w:sz="4" w:space="0" w:color="auto"/>
              <w:bottom w:val="single" w:sz="4" w:space="0" w:color="auto"/>
              <w:right w:val="single" w:sz="4" w:space="0" w:color="auto"/>
            </w:tcBorders>
          </w:tcPr>
          <w:p w14:paraId="30869AFF" w14:textId="77777777" w:rsidR="00F41B69" w:rsidRPr="005D72E7" w:rsidRDefault="00F41B69" w:rsidP="00747F52">
            <w:pPr>
              <w:pStyle w:val="TAL"/>
            </w:pPr>
            <w:r w:rsidRPr="005D72E7">
              <w:t>Option 5</w:t>
            </w:r>
          </w:p>
        </w:tc>
      </w:tr>
      <w:tr w:rsidR="00F41B69" w:rsidRPr="005D72E7" w14:paraId="3B5D8C68"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E1CAEA1" w14:textId="77777777" w:rsidR="00F41B69" w:rsidRPr="005D72E7" w:rsidRDefault="00F41B69" w:rsidP="00747F52">
            <w:pPr>
              <w:pStyle w:val="TAC"/>
            </w:pPr>
            <w:r w:rsidRPr="005D72E7">
              <w:t>5</w:t>
            </w:r>
          </w:p>
        </w:tc>
        <w:tc>
          <w:tcPr>
            <w:tcW w:w="2454" w:type="dxa"/>
            <w:tcBorders>
              <w:top w:val="single" w:sz="4" w:space="0" w:color="auto"/>
              <w:left w:val="single" w:sz="4" w:space="0" w:color="auto"/>
              <w:bottom w:val="single" w:sz="4" w:space="0" w:color="auto"/>
              <w:right w:val="single" w:sz="4" w:space="0" w:color="auto"/>
            </w:tcBorders>
            <w:hideMark/>
          </w:tcPr>
          <w:p w14:paraId="5D645B2F" w14:textId="77777777" w:rsidR="00F41B69" w:rsidRPr="005D72E7" w:rsidRDefault="00F41B69" w:rsidP="00747F52">
            <w:pPr>
              <w:pStyle w:val="TAL"/>
            </w:pPr>
            <w:r w:rsidRPr="005D72E7">
              <w:t>NGEN-DC</w:t>
            </w:r>
          </w:p>
        </w:tc>
        <w:tc>
          <w:tcPr>
            <w:tcW w:w="1170" w:type="dxa"/>
            <w:tcBorders>
              <w:top w:val="single" w:sz="4" w:space="0" w:color="auto"/>
              <w:left w:val="single" w:sz="4" w:space="0" w:color="auto"/>
              <w:bottom w:val="single" w:sz="4" w:space="0" w:color="auto"/>
              <w:right w:val="single" w:sz="4" w:space="0" w:color="auto"/>
            </w:tcBorders>
            <w:hideMark/>
          </w:tcPr>
          <w:p w14:paraId="6E0B0E49" w14:textId="77777777" w:rsidR="00F41B69" w:rsidRPr="005D72E7" w:rsidRDefault="00F41B69" w:rsidP="00747F52">
            <w:pPr>
              <w:pStyle w:val="TAL"/>
            </w:pPr>
            <w:r w:rsidRPr="005D72E7">
              <w:t>37.340</w:t>
            </w:r>
          </w:p>
        </w:tc>
        <w:tc>
          <w:tcPr>
            <w:tcW w:w="912" w:type="dxa"/>
            <w:tcBorders>
              <w:top w:val="single" w:sz="4" w:space="0" w:color="auto"/>
              <w:left w:val="single" w:sz="4" w:space="0" w:color="auto"/>
              <w:bottom w:val="single" w:sz="4" w:space="0" w:color="auto"/>
              <w:right w:val="single" w:sz="4" w:space="0" w:color="auto"/>
            </w:tcBorders>
            <w:hideMark/>
          </w:tcPr>
          <w:p w14:paraId="392FFC28"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0E96B45" w14:textId="77777777" w:rsidR="00F41B69" w:rsidRPr="005D72E7" w:rsidRDefault="00F41B69" w:rsidP="00747F52">
            <w:pPr>
              <w:pStyle w:val="TAL"/>
            </w:pPr>
            <w:r w:rsidRPr="005D72E7">
              <w:t>pc_NGEN_DC</w:t>
            </w:r>
          </w:p>
        </w:tc>
        <w:tc>
          <w:tcPr>
            <w:tcW w:w="2134" w:type="dxa"/>
            <w:tcBorders>
              <w:top w:val="single" w:sz="4" w:space="0" w:color="auto"/>
              <w:left w:val="single" w:sz="4" w:space="0" w:color="auto"/>
              <w:bottom w:val="single" w:sz="4" w:space="0" w:color="auto"/>
              <w:right w:val="single" w:sz="4" w:space="0" w:color="auto"/>
            </w:tcBorders>
          </w:tcPr>
          <w:p w14:paraId="15C4D64A" w14:textId="77777777" w:rsidR="00F41B69" w:rsidRPr="005D72E7" w:rsidRDefault="00F41B69" w:rsidP="00747F52">
            <w:pPr>
              <w:pStyle w:val="TAL"/>
            </w:pPr>
            <w:r w:rsidRPr="005D72E7">
              <w:t>Option 7</w:t>
            </w:r>
          </w:p>
        </w:tc>
      </w:tr>
    </w:tbl>
    <w:p w14:paraId="0EE0479D" w14:textId="77777777" w:rsidR="00F41B69" w:rsidRPr="005D72E7" w:rsidRDefault="00F41B69" w:rsidP="00F41B69"/>
    <w:p w14:paraId="4D281B51" w14:textId="77777777" w:rsidR="00F41B69" w:rsidRPr="005D72E7" w:rsidRDefault="00F41B69" w:rsidP="00F41B69">
      <w:pPr>
        <w:pStyle w:val="TH"/>
      </w:pPr>
      <w:r w:rsidRPr="005D72E7">
        <w:t>Table A.4.1-</w:t>
      </w:r>
      <w:r w:rsidRPr="005D72E7">
        <w:rPr>
          <w:lang w:eastAsia="zh-CN"/>
        </w:rPr>
        <w:t>4</w:t>
      </w:r>
      <w:r w:rsidRPr="005D72E7">
        <w:t xml:space="preserve">: </w:t>
      </w:r>
      <w:r w:rsidRPr="005D72E7">
        <w:rPr>
          <w:lang w:eastAsia="zh-CN"/>
        </w:rPr>
        <w:t>NSA</w:t>
      </w:r>
      <w:r w:rsidRPr="005D72E7">
        <w:t xml:space="preserve"> DC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1A8FAECC"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6ACBEA1"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7C19F5E9" w14:textId="77777777" w:rsidR="00F41B69" w:rsidRPr="005D72E7" w:rsidRDefault="00F41B69" w:rsidP="00747F52">
            <w:pPr>
              <w:pStyle w:val="TAH"/>
            </w:pPr>
            <w:r w:rsidRPr="005D72E7">
              <w:rPr>
                <w:lang w:eastAsia="zh-CN"/>
              </w:rPr>
              <w:t xml:space="preserve">NSA </w:t>
            </w:r>
            <w:r w:rsidRPr="005D72E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AFBDA2B"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7AED5419"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7DC030EC"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5121D906" w14:textId="77777777" w:rsidR="00F41B69" w:rsidRPr="005D72E7" w:rsidRDefault="00F41B69" w:rsidP="00747F52">
            <w:pPr>
              <w:pStyle w:val="TAH"/>
            </w:pPr>
            <w:r w:rsidRPr="005D72E7">
              <w:t>Comments</w:t>
            </w:r>
          </w:p>
        </w:tc>
      </w:tr>
      <w:tr w:rsidR="00F41B69" w:rsidRPr="005D72E7" w14:paraId="03444F5E"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15318601" w14:textId="77777777" w:rsidR="00F41B69" w:rsidRPr="005D72E7" w:rsidRDefault="00F41B69" w:rsidP="00747F52">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27EE8931" w14:textId="77777777" w:rsidR="00F41B69" w:rsidRPr="005D72E7" w:rsidRDefault="00F41B69" w:rsidP="00747F52">
            <w:pPr>
              <w:pStyle w:val="TAL"/>
            </w:pPr>
            <w:r w:rsidRPr="005D72E7">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0511D274" w14:textId="77777777" w:rsidR="00F41B69" w:rsidRPr="005D72E7" w:rsidRDefault="00F41B69" w:rsidP="00747F52">
            <w:pPr>
              <w:pStyle w:val="TAL"/>
              <w:rPr>
                <w:lang w:eastAsia="zh-CN"/>
              </w:rPr>
            </w:pPr>
            <w:r w:rsidRPr="005D72E7">
              <w:t>38.101-3, 5.5B.2</w:t>
            </w:r>
          </w:p>
        </w:tc>
        <w:tc>
          <w:tcPr>
            <w:tcW w:w="912" w:type="dxa"/>
            <w:tcBorders>
              <w:top w:val="single" w:sz="4" w:space="0" w:color="auto"/>
              <w:left w:val="single" w:sz="4" w:space="0" w:color="auto"/>
              <w:bottom w:val="single" w:sz="4" w:space="0" w:color="auto"/>
              <w:right w:val="single" w:sz="4" w:space="0" w:color="auto"/>
            </w:tcBorders>
            <w:hideMark/>
          </w:tcPr>
          <w:p w14:paraId="17C361B8"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3D887E73" w14:textId="77777777" w:rsidR="00F41B69" w:rsidRPr="005D72E7" w:rsidRDefault="00F41B69" w:rsidP="00747F52">
            <w:pPr>
              <w:pStyle w:val="TAL"/>
            </w:pPr>
            <w:r w:rsidRPr="005D72E7">
              <w:t>pc_</w:t>
            </w:r>
            <w:r w:rsidRPr="005D72E7">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3867DADE" w14:textId="77777777" w:rsidR="00F41B69" w:rsidRPr="005D72E7" w:rsidRDefault="00F41B69" w:rsidP="00747F52">
            <w:pPr>
              <w:pStyle w:val="TAL"/>
            </w:pPr>
          </w:p>
        </w:tc>
      </w:tr>
      <w:tr w:rsidR="00F41B69" w:rsidRPr="005D72E7" w14:paraId="0A7C366A"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EA57F05" w14:textId="77777777" w:rsidR="00F41B69" w:rsidRPr="005D72E7" w:rsidRDefault="00F41B69" w:rsidP="00747F52">
            <w:pPr>
              <w:pStyle w:val="TAC"/>
            </w:pPr>
            <w:r w:rsidRPr="005D72E7">
              <w:t>2</w:t>
            </w:r>
          </w:p>
        </w:tc>
        <w:tc>
          <w:tcPr>
            <w:tcW w:w="2454" w:type="dxa"/>
            <w:tcBorders>
              <w:top w:val="single" w:sz="4" w:space="0" w:color="auto"/>
              <w:left w:val="single" w:sz="4" w:space="0" w:color="auto"/>
              <w:bottom w:val="single" w:sz="4" w:space="0" w:color="auto"/>
              <w:right w:val="single" w:sz="4" w:space="0" w:color="auto"/>
            </w:tcBorders>
            <w:hideMark/>
          </w:tcPr>
          <w:p w14:paraId="5E06D3A9" w14:textId="77777777" w:rsidR="00F41B69" w:rsidRPr="005D72E7" w:rsidRDefault="00F41B69" w:rsidP="00747F52">
            <w:pPr>
              <w:pStyle w:val="TAL"/>
            </w:pPr>
            <w:r w:rsidRPr="005D72E7">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46F2DA14" w14:textId="77777777" w:rsidR="00F41B69" w:rsidRPr="005D72E7" w:rsidRDefault="00F41B69" w:rsidP="00747F52">
            <w:pPr>
              <w:pStyle w:val="TAL"/>
              <w:rPr>
                <w:lang w:eastAsia="zh-CN"/>
              </w:rPr>
            </w:pPr>
            <w:r w:rsidRPr="005D72E7">
              <w:t>38.101-3, 5.5B.3</w:t>
            </w:r>
          </w:p>
        </w:tc>
        <w:tc>
          <w:tcPr>
            <w:tcW w:w="912" w:type="dxa"/>
            <w:tcBorders>
              <w:top w:val="single" w:sz="4" w:space="0" w:color="auto"/>
              <w:left w:val="single" w:sz="4" w:space="0" w:color="auto"/>
              <w:bottom w:val="single" w:sz="4" w:space="0" w:color="auto"/>
              <w:right w:val="single" w:sz="4" w:space="0" w:color="auto"/>
            </w:tcBorders>
            <w:hideMark/>
          </w:tcPr>
          <w:p w14:paraId="6DA50961"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6F65BF74" w14:textId="77777777" w:rsidR="00F41B69" w:rsidRPr="005D72E7" w:rsidRDefault="00F41B69" w:rsidP="00747F52">
            <w:pPr>
              <w:pStyle w:val="TAL"/>
            </w:pPr>
            <w:r w:rsidRPr="005D72E7">
              <w:t>pc_IntraBand</w:t>
            </w:r>
            <w:r w:rsidRPr="005D72E7">
              <w:rPr>
                <w:lang w:eastAsia="zh-CN"/>
              </w:rPr>
              <w:t>_</w:t>
            </w:r>
            <w:r w:rsidRPr="005D72E7">
              <w:t>Non_Contiguous</w:t>
            </w:r>
            <w:r w:rsidRPr="005D72E7">
              <w:rPr>
                <w:lang w:eastAsia="zh-CN"/>
              </w:rPr>
              <w:t>_</w:t>
            </w:r>
            <w:r w:rsidRPr="005D72E7">
              <w:t>ENDC</w:t>
            </w:r>
          </w:p>
        </w:tc>
        <w:tc>
          <w:tcPr>
            <w:tcW w:w="2134" w:type="dxa"/>
            <w:tcBorders>
              <w:top w:val="single" w:sz="4" w:space="0" w:color="auto"/>
              <w:left w:val="single" w:sz="4" w:space="0" w:color="auto"/>
              <w:bottom w:val="single" w:sz="4" w:space="0" w:color="auto"/>
              <w:right w:val="single" w:sz="4" w:space="0" w:color="auto"/>
            </w:tcBorders>
          </w:tcPr>
          <w:p w14:paraId="2D6EB0AA" w14:textId="77777777" w:rsidR="00F41B69" w:rsidRPr="005D72E7" w:rsidRDefault="00F41B69" w:rsidP="00747F52">
            <w:pPr>
              <w:pStyle w:val="TAL"/>
            </w:pPr>
          </w:p>
        </w:tc>
      </w:tr>
      <w:tr w:rsidR="00F41B69" w:rsidRPr="005D72E7" w14:paraId="41B70D7E"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A402D04" w14:textId="77777777" w:rsidR="00F41B69" w:rsidRPr="005D72E7" w:rsidRDefault="00F41B69" w:rsidP="00747F52">
            <w:pPr>
              <w:pStyle w:val="TAC"/>
              <w:rPr>
                <w:lang w:eastAsia="zh-CN"/>
              </w:rPr>
            </w:pPr>
            <w:r w:rsidRPr="005D72E7">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6B0BC83E" w14:textId="77777777" w:rsidR="00F41B69" w:rsidRPr="005D72E7" w:rsidRDefault="00F41B69" w:rsidP="00747F52">
            <w:pPr>
              <w:pStyle w:val="TAL"/>
            </w:pPr>
            <w:r w:rsidRPr="005D72E7">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3E0DF1E7" w14:textId="77777777" w:rsidR="00F41B69" w:rsidRPr="005D72E7" w:rsidRDefault="00F41B69" w:rsidP="00747F52">
            <w:pPr>
              <w:pStyle w:val="TAL"/>
            </w:pPr>
            <w:r w:rsidRPr="005D72E7">
              <w:t>38.101-3, 5.5B.4</w:t>
            </w:r>
          </w:p>
        </w:tc>
        <w:tc>
          <w:tcPr>
            <w:tcW w:w="912" w:type="dxa"/>
            <w:tcBorders>
              <w:top w:val="single" w:sz="4" w:space="0" w:color="auto"/>
              <w:left w:val="single" w:sz="4" w:space="0" w:color="auto"/>
              <w:bottom w:val="single" w:sz="4" w:space="0" w:color="auto"/>
              <w:right w:val="single" w:sz="4" w:space="0" w:color="auto"/>
            </w:tcBorders>
            <w:hideMark/>
          </w:tcPr>
          <w:p w14:paraId="3805FCAA"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8BAE61D" w14:textId="77777777" w:rsidR="00F41B69" w:rsidRPr="005D72E7" w:rsidRDefault="00F41B69" w:rsidP="00747F52">
            <w:pPr>
              <w:pStyle w:val="TAL"/>
            </w:pPr>
            <w:r w:rsidRPr="005D72E7">
              <w:t>pc_</w:t>
            </w:r>
            <w:r w:rsidRPr="005D72E7">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151AD701" w14:textId="77777777" w:rsidR="00F41B69" w:rsidRPr="005D72E7" w:rsidRDefault="00F41B69" w:rsidP="00747F52">
            <w:pPr>
              <w:pStyle w:val="TAL"/>
            </w:pPr>
          </w:p>
        </w:tc>
      </w:tr>
      <w:tr w:rsidR="00F41B69" w:rsidRPr="005D72E7" w14:paraId="0525D7BF"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68D633B" w14:textId="77777777" w:rsidR="00F41B69" w:rsidRPr="005D72E7" w:rsidRDefault="00F41B69" w:rsidP="00747F52">
            <w:pPr>
              <w:pStyle w:val="TAC"/>
              <w:rPr>
                <w:lang w:eastAsia="zh-CN"/>
              </w:rPr>
            </w:pPr>
            <w:r w:rsidRPr="005D72E7">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19249AB7" w14:textId="77777777" w:rsidR="00F41B69" w:rsidRPr="005D72E7" w:rsidRDefault="00F41B69" w:rsidP="00747F52">
            <w:pPr>
              <w:pStyle w:val="TAL"/>
            </w:pPr>
            <w:r w:rsidRPr="005D72E7">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2C500E83" w14:textId="77777777" w:rsidR="00F41B69" w:rsidRPr="005D72E7" w:rsidRDefault="00F41B69" w:rsidP="00747F52">
            <w:pPr>
              <w:pStyle w:val="TAL"/>
            </w:pPr>
            <w:r w:rsidRPr="005D72E7">
              <w:t>38.101-3, 5.5B.5</w:t>
            </w:r>
          </w:p>
        </w:tc>
        <w:tc>
          <w:tcPr>
            <w:tcW w:w="912" w:type="dxa"/>
            <w:tcBorders>
              <w:top w:val="single" w:sz="4" w:space="0" w:color="auto"/>
              <w:left w:val="single" w:sz="4" w:space="0" w:color="auto"/>
              <w:bottom w:val="single" w:sz="4" w:space="0" w:color="auto"/>
              <w:right w:val="single" w:sz="4" w:space="0" w:color="auto"/>
            </w:tcBorders>
            <w:hideMark/>
          </w:tcPr>
          <w:p w14:paraId="16497BA1"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1C188045" w14:textId="77777777" w:rsidR="00F41B69" w:rsidRPr="005D72E7" w:rsidRDefault="00F41B69" w:rsidP="00747F52">
            <w:pPr>
              <w:pStyle w:val="TAL"/>
            </w:pPr>
            <w:r w:rsidRPr="005D72E7">
              <w:t>pc_InterBand</w:t>
            </w:r>
            <w:r w:rsidRPr="005D72E7">
              <w:rPr>
                <w:lang w:eastAsia="zh-CN"/>
              </w:rPr>
              <w:t>_</w:t>
            </w:r>
            <w:r w:rsidRPr="005D72E7">
              <w:t>ENDC</w:t>
            </w:r>
            <w:r w:rsidRPr="005D72E7">
              <w:rPr>
                <w:lang w:eastAsia="zh-CN"/>
              </w:rPr>
              <w:t>_</w:t>
            </w:r>
            <w:r w:rsidRPr="005D72E7">
              <w:t>IncludingFR2</w:t>
            </w:r>
          </w:p>
        </w:tc>
        <w:tc>
          <w:tcPr>
            <w:tcW w:w="2134" w:type="dxa"/>
            <w:tcBorders>
              <w:top w:val="single" w:sz="4" w:space="0" w:color="auto"/>
              <w:left w:val="single" w:sz="4" w:space="0" w:color="auto"/>
              <w:bottom w:val="single" w:sz="4" w:space="0" w:color="auto"/>
              <w:right w:val="single" w:sz="4" w:space="0" w:color="auto"/>
            </w:tcBorders>
          </w:tcPr>
          <w:p w14:paraId="72FD940E" w14:textId="77777777" w:rsidR="00F41B69" w:rsidRPr="005D72E7" w:rsidRDefault="00F41B69" w:rsidP="00747F52">
            <w:pPr>
              <w:pStyle w:val="TAL"/>
            </w:pPr>
          </w:p>
        </w:tc>
      </w:tr>
      <w:tr w:rsidR="00F41B69" w:rsidRPr="005D72E7" w14:paraId="24F73798"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17D27B34" w14:textId="77777777" w:rsidR="00F41B69" w:rsidRPr="005D72E7" w:rsidRDefault="00F41B69" w:rsidP="00747F52">
            <w:pPr>
              <w:pStyle w:val="TAC"/>
              <w:rPr>
                <w:lang w:eastAsia="zh-CN"/>
              </w:rPr>
            </w:pPr>
            <w:r w:rsidRPr="005D72E7">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00CD31F1" w14:textId="13DFCF71" w:rsidR="00F41B69" w:rsidRPr="005D72E7" w:rsidRDefault="00F41B69" w:rsidP="00BC6F30">
            <w:pPr>
              <w:pStyle w:val="TAL"/>
            </w:pPr>
            <w:r w:rsidRPr="005D72E7">
              <w:t xml:space="preserve">Inter-band EN-DC including </w:t>
            </w:r>
            <w:del w:id="9" w:author="ZTE-Ma Zhifeng" w:date="2021-04-27T08:53:00Z">
              <w:r w:rsidRPr="005D72E7" w:rsidDel="00BC6F30">
                <w:delText xml:space="preserve">both </w:delText>
              </w:r>
            </w:del>
            <w:r w:rsidRPr="005D72E7">
              <w:t>FR1 and FR2</w:t>
            </w:r>
          </w:p>
        </w:tc>
        <w:tc>
          <w:tcPr>
            <w:tcW w:w="1170" w:type="dxa"/>
            <w:tcBorders>
              <w:top w:val="single" w:sz="4" w:space="0" w:color="auto"/>
              <w:left w:val="single" w:sz="4" w:space="0" w:color="auto"/>
              <w:bottom w:val="single" w:sz="4" w:space="0" w:color="auto"/>
              <w:right w:val="single" w:sz="4" w:space="0" w:color="auto"/>
            </w:tcBorders>
          </w:tcPr>
          <w:p w14:paraId="5B0198EE" w14:textId="77777777" w:rsidR="00F41B69" w:rsidRPr="005D72E7" w:rsidRDefault="00F41B69" w:rsidP="00747F52">
            <w:pPr>
              <w:pStyle w:val="TAL"/>
            </w:pPr>
            <w:r w:rsidRPr="005D72E7">
              <w:t>38.101-3, 5.5B.6</w:t>
            </w:r>
          </w:p>
        </w:tc>
        <w:tc>
          <w:tcPr>
            <w:tcW w:w="912" w:type="dxa"/>
            <w:tcBorders>
              <w:top w:val="single" w:sz="4" w:space="0" w:color="auto"/>
              <w:left w:val="single" w:sz="4" w:space="0" w:color="auto"/>
              <w:bottom w:val="single" w:sz="4" w:space="0" w:color="auto"/>
              <w:right w:val="single" w:sz="4" w:space="0" w:color="auto"/>
            </w:tcBorders>
          </w:tcPr>
          <w:p w14:paraId="6754CD02"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3B49B645" w14:textId="77777777" w:rsidR="00F41B69" w:rsidRPr="005D72E7" w:rsidRDefault="00F41B69" w:rsidP="00747F52">
            <w:pPr>
              <w:pStyle w:val="TAL"/>
            </w:pPr>
            <w:r w:rsidRPr="005D72E7">
              <w:t>pc_InterBand</w:t>
            </w:r>
            <w:r w:rsidRPr="005D72E7">
              <w:rPr>
                <w:lang w:eastAsia="zh-CN"/>
              </w:rPr>
              <w:t>_</w:t>
            </w:r>
            <w:r w:rsidRPr="005D72E7">
              <w:t>ENDC</w:t>
            </w:r>
            <w:r w:rsidRPr="005D72E7">
              <w:rPr>
                <w:lang w:eastAsia="zh-CN"/>
              </w:rPr>
              <w:t>_</w:t>
            </w:r>
            <w:r w:rsidRPr="005D72E7">
              <w:t>IncludingFR1_FR2</w:t>
            </w:r>
          </w:p>
        </w:tc>
        <w:tc>
          <w:tcPr>
            <w:tcW w:w="2134" w:type="dxa"/>
            <w:tcBorders>
              <w:top w:val="single" w:sz="4" w:space="0" w:color="auto"/>
              <w:left w:val="single" w:sz="4" w:space="0" w:color="auto"/>
              <w:bottom w:val="single" w:sz="4" w:space="0" w:color="auto"/>
              <w:right w:val="single" w:sz="4" w:space="0" w:color="auto"/>
            </w:tcBorders>
          </w:tcPr>
          <w:p w14:paraId="15E2482A" w14:textId="77777777" w:rsidR="00F41B69" w:rsidRPr="005D72E7" w:rsidRDefault="00F41B69" w:rsidP="00747F52">
            <w:pPr>
              <w:pStyle w:val="TAL"/>
            </w:pPr>
          </w:p>
        </w:tc>
      </w:tr>
      <w:tr w:rsidR="00F41B69" w:rsidRPr="005D72E7" w14:paraId="19F15A87"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3B1C8EDF" w14:textId="77777777" w:rsidR="00F41B69" w:rsidRPr="005D72E7" w:rsidRDefault="00F41B69" w:rsidP="00747F52">
            <w:pPr>
              <w:pStyle w:val="TAC"/>
              <w:rPr>
                <w:lang w:eastAsia="zh-CN"/>
              </w:rPr>
            </w:pPr>
            <w:r w:rsidRPr="005D72E7">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51A1D3E2" w14:textId="77777777" w:rsidR="00F41B69" w:rsidRPr="005D72E7" w:rsidRDefault="00F41B69" w:rsidP="00747F52">
            <w:pPr>
              <w:pStyle w:val="TAL"/>
            </w:pPr>
            <w:r w:rsidRPr="005D72E7">
              <w:t xml:space="preserve">Inter-band </w:t>
            </w:r>
            <w:r w:rsidRPr="005D72E7">
              <w:rPr>
                <w:lang w:eastAsia="zh-CN"/>
              </w:rPr>
              <w:t>NR</w:t>
            </w:r>
            <w:r w:rsidRPr="005D72E7">
              <w:t xml:space="preserve">-DC </w:t>
            </w:r>
            <w:r w:rsidRPr="005D72E7">
              <w:rPr>
                <w:lang w:eastAsia="zh-CN"/>
              </w:rPr>
              <w:t>between</w:t>
            </w:r>
            <w:r w:rsidRPr="005D72E7">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484A5AE5" w14:textId="77777777" w:rsidR="00F41B69" w:rsidRPr="005D72E7" w:rsidRDefault="00F41B69" w:rsidP="00747F52">
            <w:pPr>
              <w:pStyle w:val="TAL"/>
            </w:pPr>
            <w:r w:rsidRPr="005D72E7">
              <w:t>38.101-3, 5.5B.7</w:t>
            </w:r>
          </w:p>
        </w:tc>
        <w:tc>
          <w:tcPr>
            <w:tcW w:w="912" w:type="dxa"/>
            <w:tcBorders>
              <w:top w:val="single" w:sz="4" w:space="0" w:color="auto"/>
              <w:left w:val="single" w:sz="4" w:space="0" w:color="auto"/>
              <w:bottom w:val="single" w:sz="4" w:space="0" w:color="auto"/>
              <w:right w:val="single" w:sz="4" w:space="0" w:color="auto"/>
            </w:tcBorders>
          </w:tcPr>
          <w:p w14:paraId="678DDC34"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4845AF00" w14:textId="77777777" w:rsidR="00F41B69" w:rsidRPr="005D72E7" w:rsidRDefault="00F41B69" w:rsidP="00747F52">
            <w:pPr>
              <w:pStyle w:val="TAL"/>
            </w:pPr>
            <w:r w:rsidRPr="005D72E7">
              <w:t>pc_InterBand</w:t>
            </w:r>
            <w:r w:rsidRPr="005D72E7">
              <w:rPr>
                <w:lang w:eastAsia="zh-CN"/>
              </w:rPr>
              <w:t>_</w:t>
            </w:r>
            <w:r w:rsidRPr="005D72E7">
              <w:t>NRDC</w:t>
            </w:r>
            <w:r w:rsidRPr="005D72E7">
              <w:rPr>
                <w:lang w:eastAsia="zh-CN"/>
              </w:rPr>
              <w:t>_</w:t>
            </w:r>
            <w:r w:rsidRPr="005D72E7">
              <w:t>BetweenFR1_FR2</w:t>
            </w:r>
          </w:p>
        </w:tc>
        <w:tc>
          <w:tcPr>
            <w:tcW w:w="2134" w:type="dxa"/>
            <w:tcBorders>
              <w:top w:val="single" w:sz="4" w:space="0" w:color="auto"/>
              <w:left w:val="single" w:sz="4" w:space="0" w:color="auto"/>
              <w:bottom w:val="single" w:sz="4" w:space="0" w:color="auto"/>
              <w:right w:val="single" w:sz="4" w:space="0" w:color="auto"/>
            </w:tcBorders>
          </w:tcPr>
          <w:p w14:paraId="3457735C" w14:textId="77777777" w:rsidR="00F41B69" w:rsidRPr="005D72E7" w:rsidRDefault="00F41B69" w:rsidP="00747F52">
            <w:pPr>
              <w:pStyle w:val="TAL"/>
            </w:pPr>
          </w:p>
        </w:tc>
      </w:tr>
    </w:tbl>
    <w:p w14:paraId="5B2AB92B" w14:textId="77777777" w:rsidR="00F41B69" w:rsidRPr="005D72E7" w:rsidRDefault="00F41B69" w:rsidP="00F41B69"/>
    <w:p w14:paraId="110E9571" w14:textId="77777777" w:rsidR="00F41B69" w:rsidRPr="005D72E7" w:rsidRDefault="00F41B69" w:rsidP="00F41B69">
      <w:pPr>
        <w:pStyle w:val="TH"/>
      </w:pPr>
      <w:r w:rsidRPr="005D72E7">
        <w:lastRenderedPageBreak/>
        <w:t>Table A.4.1-</w:t>
      </w:r>
      <w:r w:rsidRPr="005D72E7">
        <w:rPr>
          <w:lang w:eastAsia="zh-CN"/>
        </w:rPr>
        <w:t>4A</w:t>
      </w:r>
      <w:r w:rsidRPr="005D72E7">
        <w:t xml:space="preserve">: </w:t>
      </w:r>
      <w:r w:rsidRPr="005D72E7">
        <w:rPr>
          <w:lang w:eastAsia="zh-CN"/>
        </w:rPr>
        <w:t>SA</w:t>
      </w:r>
      <w:r w:rsidRPr="005D72E7">
        <w:t xml:space="preserve"> CA </w:t>
      </w:r>
      <w:r w:rsidRPr="005D72E7">
        <w:rPr>
          <w:lang w:eastAsia="zh-CN"/>
        </w:rPr>
        <w:t xml:space="preserve">UE </w:t>
      </w:r>
      <w:r w:rsidRPr="005D72E7">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7A8DFACA"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7787DC53"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321C58E9" w14:textId="77777777" w:rsidR="00F41B69" w:rsidRPr="005D72E7" w:rsidRDefault="00F41B69" w:rsidP="00747F52">
            <w:pPr>
              <w:pStyle w:val="TAH"/>
            </w:pPr>
            <w:r w:rsidRPr="005D72E7">
              <w:rPr>
                <w:lang w:eastAsia="zh-CN"/>
              </w:rPr>
              <w:t xml:space="preserve">SA </w:t>
            </w:r>
            <w:r w:rsidRPr="005D72E7">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048BA6C2"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7C891838"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327321F1"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05E9EF4C" w14:textId="77777777" w:rsidR="00F41B69" w:rsidRPr="005D72E7" w:rsidRDefault="00F41B69" w:rsidP="00747F52">
            <w:pPr>
              <w:pStyle w:val="TAH"/>
            </w:pPr>
            <w:r w:rsidRPr="005D72E7">
              <w:t>Comments</w:t>
            </w:r>
          </w:p>
        </w:tc>
      </w:tr>
      <w:tr w:rsidR="00F41B69" w:rsidRPr="005D72E7" w14:paraId="5D2579DC"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33DB22D3" w14:textId="77777777" w:rsidR="00F41B69" w:rsidRPr="005D72E7" w:rsidRDefault="00F41B69" w:rsidP="00747F52">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78D3D3D6" w14:textId="77777777" w:rsidR="00F41B69" w:rsidRPr="005D72E7" w:rsidRDefault="00F41B69" w:rsidP="00747F52">
            <w:pPr>
              <w:pStyle w:val="TAL"/>
            </w:pPr>
            <w:r w:rsidRPr="005D72E7">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7172BB1D" w14:textId="77777777" w:rsidR="00F41B69" w:rsidRPr="005D72E7" w:rsidRDefault="00F41B69" w:rsidP="00747F52">
            <w:pPr>
              <w:pStyle w:val="TAL"/>
            </w:pPr>
            <w:r w:rsidRPr="005D72E7">
              <w:t>38.101-1, 5.5A.1</w:t>
            </w:r>
          </w:p>
        </w:tc>
        <w:tc>
          <w:tcPr>
            <w:tcW w:w="912" w:type="dxa"/>
            <w:tcBorders>
              <w:top w:val="single" w:sz="4" w:space="0" w:color="auto"/>
              <w:left w:val="single" w:sz="4" w:space="0" w:color="auto"/>
              <w:bottom w:val="single" w:sz="4" w:space="0" w:color="auto"/>
              <w:right w:val="single" w:sz="4" w:space="0" w:color="auto"/>
            </w:tcBorders>
            <w:hideMark/>
          </w:tcPr>
          <w:p w14:paraId="598149D6"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4FFA6BC9" w14:textId="77777777" w:rsidR="00F41B69" w:rsidRPr="005D72E7" w:rsidRDefault="00F41B69" w:rsidP="00747F52">
            <w:pPr>
              <w:pStyle w:val="TAL"/>
            </w:pPr>
            <w:r w:rsidRPr="005D72E7">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505DE14" w14:textId="77777777" w:rsidR="00F41B69" w:rsidRPr="005D72E7" w:rsidRDefault="00F41B69" w:rsidP="00747F52">
            <w:pPr>
              <w:pStyle w:val="TAL"/>
            </w:pPr>
          </w:p>
        </w:tc>
      </w:tr>
      <w:tr w:rsidR="00F41B69" w:rsidRPr="005D72E7" w14:paraId="5EFAB51F"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tcPr>
          <w:p w14:paraId="01C0C98A" w14:textId="77777777" w:rsidR="00F41B69" w:rsidRPr="005D72E7" w:rsidRDefault="00F41B69" w:rsidP="00747F52">
            <w:pPr>
              <w:pStyle w:val="TAC"/>
            </w:pPr>
            <w:r w:rsidRPr="005D72E7">
              <w:t>2</w:t>
            </w:r>
          </w:p>
        </w:tc>
        <w:tc>
          <w:tcPr>
            <w:tcW w:w="2454" w:type="dxa"/>
            <w:tcBorders>
              <w:top w:val="single" w:sz="6" w:space="0" w:color="auto"/>
              <w:left w:val="single" w:sz="6" w:space="0" w:color="auto"/>
              <w:bottom w:val="single" w:sz="4" w:space="0" w:color="auto"/>
              <w:right w:val="single" w:sz="6" w:space="0" w:color="auto"/>
            </w:tcBorders>
          </w:tcPr>
          <w:p w14:paraId="5C0053BA" w14:textId="77777777" w:rsidR="00F41B69" w:rsidRPr="005D72E7" w:rsidRDefault="00F41B69" w:rsidP="00747F52">
            <w:pPr>
              <w:pStyle w:val="TAL"/>
            </w:pPr>
            <w:r w:rsidRPr="005D72E7">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1398E0F0" w14:textId="77777777" w:rsidR="00F41B69" w:rsidRPr="005D72E7" w:rsidRDefault="00F41B69" w:rsidP="00747F52">
            <w:pPr>
              <w:pStyle w:val="TAL"/>
            </w:pPr>
            <w:r w:rsidRPr="005D72E7">
              <w:t>38.101-1, 5.5A.2</w:t>
            </w:r>
          </w:p>
        </w:tc>
        <w:tc>
          <w:tcPr>
            <w:tcW w:w="912" w:type="dxa"/>
            <w:tcBorders>
              <w:top w:val="single" w:sz="4" w:space="0" w:color="auto"/>
              <w:left w:val="single" w:sz="4" w:space="0" w:color="auto"/>
              <w:bottom w:val="single" w:sz="4" w:space="0" w:color="auto"/>
              <w:right w:val="single" w:sz="4" w:space="0" w:color="auto"/>
            </w:tcBorders>
          </w:tcPr>
          <w:p w14:paraId="6AFA23E9" w14:textId="305349DE" w:rsidR="00F41B69" w:rsidRPr="005D72E7" w:rsidRDefault="00F41B69" w:rsidP="00747F52">
            <w:pPr>
              <w:pStyle w:val="TAC"/>
            </w:pPr>
            <w:del w:id="10" w:author="ZTE-Ma Zhifeng" w:date="2021-04-26T17:21:00Z">
              <w:r w:rsidRPr="005D72E7" w:rsidDel="00F41B69">
                <w:delText>Rel-15</w:delText>
              </w:r>
            </w:del>
            <w:ins w:id="11" w:author="ZTE-Ma Zhifeng" w:date="2021-04-26T17:21:00Z">
              <w:r>
                <w:t>Rel-16</w:t>
              </w:r>
            </w:ins>
          </w:p>
        </w:tc>
        <w:tc>
          <w:tcPr>
            <w:tcW w:w="2133" w:type="dxa"/>
            <w:tcBorders>
              <w:top w:val="single" w:sz="4" w:space="0" w:color="auto"/>
              <w:left w:val="single" w:sz="4" w:space="0" w:color="auto"/>
              <w:bottom w:val="single" w:sz="4" w:space="0" w:color="auto"/>
              <w:right w:val="single" w:sz="4" w:space="0" w:color="auto"/>
            </w:tcBorders>
          </w:tcPr>
          <w:p w14:paraId="1940A1D9" w14:textId="77777777" w:rsidR="00F41B69" w:rsidRPr="005D72E7" w:rsidRDefault="00F41B69" w:rsidP="00747F52">
            <w:pPr>
              <w:pStyle w:val="TAL"/>
            </w:pPr>
            <w:r w:rsidRPr="005D72E7">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5F8DD394" w14:textId="77777777" w:rsidR="00F41B69" w:rsidRPr="005D72E7" w:rsidRDefault="00F41B69" w:rsidP="00747F52">
            <w:pPr>
              <w:pStyle w:val="TAL"/>
            </w:pPr>
          </w:p>
        </w:tc>
      </w:tr>
      <w:tr w:rsidR="00F41B69" w:rsidRPr="005D72E7" w14:paraId="2338F94E"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30356BA" w14:textId="77777777" w:rsidR="00F41B69" w:rsidRPr="005D72E7" w:rsidRDefault="00F41B69" w:rsidP="00747F52">
            <w:pPr>
              <w:pStyle w:val="TAC"/>
            </w:pPr>
            <w:r w:rsidRPr="005D72E7">
              <w:t>3</w:t>
            </w:r>
          </w:p>
        </w:tc>
        <w:tc>
          <w:tcPr>
            <w:tcW w:w="2454" w:type="dxa"/>
            <w:tcBorders>
              <w:top w:val="single" w:sz="4" w:space="0" w:color="auto"/>
              <w:left w:val="single" w:sz="4" w:space="0" w:color="auto"/>
              <w:bottom w:val="single" w:sz="4" w:space="0" w:color="auto"/>
              <w:right w:val="single" w:sz="4" w:space="0" w:color="auto"/>
            </w:tcBorders>
            <w:hideMark/>
          </w:tcPr>
          <w:p w14:paraId="42231010" w14:textId="77777777" w:rsidR="00F41B69" w:rsidRPr="005D72E7" w:rsidRDefault="00F41B69" w:rsidP="00747F52">
            <w:pPr>
              <w:pStyle w:val="TAL"/>
            </w:pPr>
            <w:r w:rsidRPr="005D72E7">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562BFE44" w14:textId="77777777" w:rsidR="00F41B69" w:rsidRPr="005D72E7" w:rsidRDefault="00F41B69" w:rsidP="00747F52">
            <w:pPr>
              <w:pStyle w:val="TAL"/>
            </w:pPr>
            <w:r w:rsidRPr="005D72E7">
              <w:t>38.101-2, 5.5A.1</w:t>
            </w:r>
          </w:p>
        </w:tc>
        <w:tc>
          <w:tcPr>
            <w:tcW w:w="912" w:type="dxa"/>
            <w:tcBorders>
              <w:top w:val="single" w:sz="4" w:space="0" w:color="auto"/>
              <w:left w:val="single" w:sz="4" w:space="0" w:color="auto"/>
              <w:bottom w:val="single" w:sz="4" w:space="0" w:color="auto"/>
              <w:right w:val="single" w:sz="4" w:space="0" w:color="auto"/>
            </w:tcBorders>
            <w:hideMark/>
          </w:tcPr>
          <w:p w14:paraId="70C66957"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06C42B5D" w14:textId="77777777" w:rsidR="00F41B69" w:rsidRPr="005D72E7" w:rsidRDefault="00F41B69" w:rsidP="00747F52">
            <w:pPr>
              <w:pStyle w:val="TAL"/>
            </w:pPr>
            <w:r w:rsidRPr="005D72E7">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2EC052E5" w14:textId="77777777" w:rsidR="00F41B69" w:rsidRPr="005D72E7" w:rsidRDefault="00F41B69" w:rsidP="00747F52">
            <w:pPr>
              <w:pStyle w:val="TAL"/>
            </w:pPr>
          </w:p>
        </w:tc>
      </w:tr>
      <w:tr w:rsidR="00F41B69" w:rsidRPr="005D72E7" w14:paraId="53B73FD4"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5BC0DE35" w14:textId="77777777" w:rsidR="00F41B69" w:rsidRPr="005D72E7" w:rsidRDefault="00F41B69" w:rsidP="00747F52">
            <w:pPr>
              <w:pStyle w:val="TAC"/>
            </w:pPr>
            <w:r w:rsidRPr="005D72E7">
              <w:t>4</w:t>
            </w:r>
          </w:p>
        </w:tc>
        <w:tc>
          <w:tcPr>
            <w:tcW w:w="2454" w:type="dxa"/>
            <w:tcBorders>
              <w:top w:val="single" w:sz="4" w:space="0" w:color="auto"/>
              <w:left w:val="single" w:sz="4" w:space="0" w:color="auto"/>
              <w:bottom w:val="single" w:sz="4" w:space="0" w:color="auto"/>
              <w:right w:val="single" w:sz="4" w:space="0" w:color="auto"/>
            </w:tcBorders>
          </w:tcPr>
          <w:p w14:paraId="11196BED" w14:textId="77777777" w:rsidR="00F41B69" w:rsidRPr="005D72E7" w:rsidRDefault="00F41B69" w:rsidP="00747F52">
            <w:pPr>
              <w:pStyle w:val="TAL"/>
            </w:pPr>
            <w:r w:rsidRPr="005D72E7">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174E2051" w14:textId="77777777" w:rsidR="00F41B69" w:rsidRPr="005D72E7" w:rsidRDefault="00F41B69" w:rsidP="00747F52">
            <w:pPr>
              <w:pStyle w:val="TAL"/>
            </w:pPr>
            <w:r w:rsidRPr="005D72E7">
              <w:t>38.101-2, 5.5A.2</w:t>
            </w:r>
          </w:p>
        </w:tc>
        <w:tc>
          <w:tcPr>
            <w:tcW w:w="912" w:type="dxa"/>
            <w:tcBorders>
              <w:top w:val="single" w:sz="4" w:space="0" w:color="auto"/>
              <w:left w:val="single" w:sz="4" w:space="0" w:color="auto"/>
              <w:bottom w:val="single" w:sz="4" w:space="0" w:color="auto"/>
              <w:right w:val="single" w:sz="4" w:space="0" w:color="auto"/>
            </w:tcBorders>
          </w:tcPr>
          <w:p w14:paraId="2B3A8643"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7F3D9313" w14:textId="77777777" w:rsidR="00F41B69" w:rsidRPr="005D72E7" w:rsidRDefault="00F41B69" w:rsidP="00747F52">
            <w:pPr>
              <w:pStyle w:val="TAL"/>
            </w:pPr>
            <w:r w:rsidRPr="005D72E7">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78403ED4" w14:textId="77777777" w:rsidR="00F41B69" w:rsidRPr="005D72E7" w:rsidRDefault="00F41B69" w:rsidP="00747F52">
            <w:pPr>
              <w:pStyle w:val="TAL"/>
            </w:pPr>
          </w:p>
        </w:tc>
      </w:tr>
      <w:tr w:rsidR="00F41B69" w:rsidRPr="005D72E7" w14:paraId="45F5B4D8"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81888C0" w14:textId="77777777" w:rsidR="00F41B69" w:rsidRPr="005D72E7" w:rsidRDefault="00F41B69" w:rsidP="00747F52">
            <w:pPr>
              <w:pStyle w:val="TAC"/>
            </w:pPr>
            <w:r w:rsidRPr="005D72E7">
              <w:t>5</w:t>
            </w:r>
          </w:p>
        </w:tc>
        <w:tc>
          <w:tcPr>
            <w:tcW w:w="2454" w:type="dxa"/>
            <w:tcBorders>
              <w:top w:val="single" w:sz="4" w:space="0" w:color="auto"/>
              <w:left w:val="single" w:sz="4" w:space="0" w:color="auto"/>
              <w:bottom w:val="single" w:sz="4" w:space="0" w:color="auto"/>
              <w:right w:val="single" w:sz="4" w:space="0" w:color="auto"/>
            </w:tcBorders>
            <w:hideMark/>
          </w:tcPr>
          <w:p w14:paraId="2042F456" w14:textId="77777777" w:rsidR="00F41B69" w:rsidRPr="005D72E7" w:rsidRDefault="00F41B69" w:rsidP="00747F52">
            <w:pPr>
              <w:pStyle w:val="TAL"/>
            </w:pPr>
            <w:r w:rsidRPr="005D72E7">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43A43EC4" w14:textId="77777777" w:rsidR="00F41B69" w:rsidRPr="005D72E7" w:rsidRDefault="00F41B69" w:rsidP="00747F52">
            <w:pPr>
              <w:pStyle w:val="TAL"/>
            </w:pPr>
            <w:r w:rsidRPr="005D72E7">
              <w:t>38.101-1, 5.5A.3</w:t>
            </w:r>
          </w:p>
        </w:tc>
        <w:tc>
          <w:tcPr>
            <w:tcW w:w="912" w:type="dxa"/>
            <w:tcBorders>
              <w:top w:val="single" w:sz="4" w:space="0" w:color="auto"/>
              <w:left w:val="single" w:sz="4" w:space="0" w:color="auto"/>
              <w:bottom w:val="single" w:sz="4" w:space="0" w:color="auto"/>
              <w:right w:val="single" w:sz="4" w:space="0" w:color="auto"/>
            </w:tcBorders>
            <w:hideMark/>
          </w:tcPr>
          <w:p w14:paraId="0F08AF89"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5B42D570" w14:textId="77777777" w:rsidR="00F41B69" w:rsidRPr="005D72E7" w:rsidRDefault="00F41B69" w:rsidP="00747F52">
            <w:pPr>
              <w:pStyle w:val="TAL"/>
            </w:pPr>
            <w:r w:rsidRPr="005D72E7">
              <w:t>pc_InterBand_CA_WithinFR1</w:t>
            </w:r>
          </w:p>
        </w:tc>
        <w:tc>
          <w:tcPr>
            <w:tcW w:w="2134" w:type="dxa"/>
            <w:tcBorders>
              <w:top w:val="single" w:sz="4" w:space="0" w:color="auto"/>
              <w:left w:val="single" w:sz="4" w:space="0" w:color="auto"/>
              <w:bottom w:val="single" w:sz="4" w:space="0" w:color="auto"/>
              <w:right w:val="single" w:sz="4" w:space="0" w:color="auto"/>
            </w:tcBorders>
          </w:tcPr>
          <w:p w14:paraId="2E030C25" w14:textId="77777777" w:rsidR="00F41B69" w:rsidRPr="005D72E7" w:rsidRDefault="00F41B69" w:rsidP="00747F52">
            <w:pPr>
              <w:pStyle w:val="TAL"/>
            </w:pPr>
          </w:p>
        </w:tc>
      </w:tr>
      <w:tr w:rsidR="00F41B69" w:rsidRPr="005D72E7" w14:paraId="7434F671"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E278E4B" w14:textId="77777777" w:rsidR="00F41B69" w:rsidRPr="005D72E7" w:rsidRDefault="00F41B69" w:rsidP="00747F52">
            <w:pPr>
              <w:pStyle w:val="TAC"/>
            </w:pPr>
            <w:r w:rsidRPr="005D72E7">
              <w:t>6</w:t>
            </w:r>
          </w:p>
        </w:tc>
        <w:tc>
          <w:tcPr>
            <w:tcW w:w="2454" w:type="dxa"/>
            <w:tcBorders>
              <w:top w:val="single" w:sz="4" w:space="0" w:color="auto"/>
              <w:left w:val="single" w:sz="4" w:space="0" w:color="auto"/>
              <w:bottom w:val="single" w:sz="4" w:space="0" w:color="auto"/>
              <w:right w:val="single" w:sz="4" w:space="0" w:color="auto"/>
            </w:tcBorders>
            <w:hideMark/>
          </w:tcPr>
          <w:p w14:paraId="4E8ACC8E" w14:textId="77777777" w:rsidR="00F41B69" w:rsidRPr="005D72E7" w:rsidRDefault="00F41B69" w:rsidP="00747F52">
            <w:pPr>
              <w:pStyle w:val="TAL"/>
            </w:pPr>
            <w:r w:rsidRPr="005D72E7">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DD6406C" w14:textId="77777777" w:rsidR="00F41B69" w:rsidRPr="005D72E7" w:rsidRDefault="00F41B69" w:rsidP="00747F52">
            <w:pPr>
              <w:pStyle w:val="TAL"/>
            </w:pPr>
            <w:r w:rsidRPr="005D72E7">
              <w:t>38.101-2, 5.5A.3</w:t>
            </w:r>
          </w:p>
        </w:tc>
        <w:tc>
          <w:tcPr>
            <w:tcW w:w="912" w:type="dxa"/>
            <w:tcBorders>
              <w:top w:val="single" w:sz="4" w:space="0" w:color="auto"/>
              <w:left w:val="single" w:sz="4" w:space="0" w:color="auto"/>
              <w:bottom w:val="single" w:sz="4" w:space="0" w:color="auto"/>
              <w:right w:val="single" w:sz="4" w:space="0" w:color="auto"/>
            </w:tcBorders>
            <w:hideMark/>
          </w:tcPr>
          <w:p w14:paraId="5F724B18" w14:textId="77777777" w:rsidR="00F41B69" w:rsidRPr="005D72E7" w:rsidRDefault="00F41B69" w:rsidP="00747F52">
            <w:pPr>
              <w:pStyle w:val="TAC"/>
            </w:pPr>
            <w:r w:rsidRPr="005D72E7">
              <w:t>Rel-16</w:t>
            </w:r>
          </w:p>
        </w:tc>
        <w:tc>
          <w:tcPr>
            <w:tcW w:w="2133" w:type="dxa"/>
            <w:tcBorders>
              <w:top w:val="single" w:sz="4" w:space="0" w:color="auto"/>
              <w:left w:val="single" w:sz="4" w:space="0" w:color="auto"/>
              <w:bottom w:val="single" w:sz="4" w:space="0" w:color="auto"/>
              <w:right w:val="single" w:sz="4" w:space="0" w:color="auto"/>
            </w:tcBorders>
            <w:hideMark/>
          </w:tcPr>
          <w:p w14:paraId="3EB7CC15" w14:textId="77777777" w:rsidR="00F41B69" w:rsidRPr="005D72E7" w:rsidRDefault="00F41B69" w:rsidP="00747F52">
            <w:pPr>
              <w:pStyle w:val="TAL"/>
            </w:pPr>
            <w:r w:rsidRPr="005D72E7">
              <w:t>pc_InterBand_CA_WithinFR2</w:t>
            </w:r>
          </w:p>
        </w:tc>
        <w:tc>
          <w:tcPr>
            <w:tcW w:w="2134" w:type="dxa"/>
            <w:tcBorders>
              <w:top w:val="single" w:sz="4" w:space="0" w:color="auto"/>
              <w:left w:val="single" w:sz="4" w:space="0" w:color="auto"/>
              <w:bottom w:val="single" w:sz="4" w:space="0" w:color="auto"/>
              <w:right w:val="single" w:sz="4" w:space="0" w:color="auto"/>
            </w:tcBorders>
          </w:tcPr>
          <w:p w14:paraId="2C1D1ED7" w14:textId="77777777" w:rsidR="00F41B69" w:rsidRPr="005D72E7" w:rsidRDefault="00F41B69" w:rsidP="00747F52">
            <w:pPr>
              <w:pStyle w:val="TAL"/>
            </w:pPr>
          </w:p>
        </w:tc>
      </w:tr>
      <w:tr w:rsidR="00F41B69" w:rsidRPr="005D72E7" w14:paraId="17A59F80" w14:textId="77777777" w:rsidTr="00747F52">
        <w:trPr>
          <w:cantSplit/>
          <w:jc w:val="center"/>
        </w:trPr>
        <w:tc>
          <w:tcPr>
            <w:tcW w:w="738" w:type="dxa"/>
            <w:tcBorders>
              <w:top w:val="single" w:sz="4" w:space="0" w:color="auto"/>
              <w:left w:val="single" w:sz="4" w:space="0" w:color="auto"/>
              <w:bottom w:val="single" w:sz="4" w:space="0" w:color="auto"/>
              <w:right w:val="single" w:sz="4" w:space="0" w:color="auto"/>
            </w:tcBorders>
          </w:tcPr>
          <w:p w14:paraId="2EDF532C" w14:textId="77777777" w:rsidR="00F41B69" w:rsidRPr="005D72E7" w:rsidRDefault="00F41B69" w:rsidP="00747F52">
            <w:pPr>
              <w:pStyle w:val="TAC"/>
            </w:pPr>
            <w:r w:rsidRPr="005D72E7">
              <w:t>7</w:t>
            </w:r>
          </w:p>
        </w:tc>
        <w:tc>
          <w:tcPr>
            <w:tcW w:w="2454" w:type="dxa"/>
            <w:tcBorders>
              <w:top w:val="single" w:sz="4" w:space="0" w:color="auto"/>
              <w:left w:val="single" w:sz="4" w:space="0" w:color="auto"/>
              <w:bottom w:val="single" w:sz="4" w:space="0" w:color="auto"/>
              <w:right w:val="single" w:sz="4" w:space="0" w:color="auto"/>
            </w:tcBorders>
          </w:tcPr>
          <w:p w14:paraId="48869E38" w14:textId="77777777" w:rsidR="00F41B69" w:rsidRPr="005D72E7" w:rsidRDefault="00F41B69" w:rsidP="00747F52">
            <w:pPr>
              <w:pStyle w:val="TAL"/>
            </w:pPr>
            <w:r w:rsidRPr="005D72E7">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6F709F03" w14:textId="77777777" w:rsidR="00F41B69" w:rsidRPr="005D72E7" w:rsidRDefault="00F41B69" w:rsidP="00747F52">
            <w:pPr>
              <w:pStyle w:val="TAL"/>
            </w:pPr>
            <w:r w:rsidRPr="005D72E7">
              <w:t>38.101-3, 5.5A.1</w:t>
            </w:r>
          </w:p>
        </w:tc>
        <w:tc>
          <w:tcPr>
            <w:tcW w:w="912" w:type="dxa"/>
            <w:tcBorders>
              <w:top w:val="single" w:sz="4" w:space="0" w:color="auto"/>
              <w:left w:val="single" w:sz="4" w:space="0" w:color="auto"/>
              <w:bottom w:val="single" w:sz="4" w:space="0" w:color="auto"/>
              <w:right w:val="single" w:sz="4" w:space="0" w:color="auto"/>
            </w:tcBorders>
          </w:tcPr>
          <w:p w14:paraId="4E9119AB"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2F929E66" w14:textId="77777777" w:rsidR="00F41B69" w:rsidRPr="005D72E7" w:rsidRDefault="00F41B69" w:rsidP="00747F52">
            <w:pPr>
              <w:pStyle w:val="TAL"/>
            </w:pPr>
            <w:r w:rsidRPr="005D72E7">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26D36A66" w14:textId="77777777" w:rsidR="00F41B69" w:rsidRPr="005D72E7" w:rsidRDefault="00F41B69" w:rsidP="00747F52">
            <w:pPr>
              <w:pStyle w:val="TAL"/>
            </w:pPr>
          </w:p>
        </w:tc>
      </w:tr>
    </w:tbl>
    <w:p w14:paraId="47E4C02D" w14:textId="77777777" w:rsidR="00F41B69" w:rsidRPr="005D72E7" w:rsidRDefault="00F41B69" w:rsidP="00F41B69"/>
    <w:p w14:paraId="2DAD4D8C" w14:textId="77777777" w:rsidR="00F41B69" w:rsidRPr="005D72E7" w:rsidRDefault="00F41B69" w:rsidP="00F41B69">
      <w:pPr>
        <w:pStyle w:val="TH"/>
      </w:pPr>
      <w:r w:rsidRPr="005D72E7">
        <w:t>Table A.4.1-</w:t>
      </w:r>
      <w:r w:rsidRPr="005D72E7">
        <w:rPr>
          <w:lang w:eastAsia="zh-CN"/>
        </w:rPr>
        <w:t>5</w:t>
      </w:r>
      <w:r w:rsidRPr="005D72E7">
        <w:t xml:space="preserve">: </w:t>
      </w:r>
      <w:r w:rsidRPr="005D72E7">
        <w:rPr>
          <w:lang w:eastAsia="zh-CN"/>
        </w:rPr>
        <w:t xml:space="preserve">5GS UE Core </w:t>
      </w:r>
      <w:r w:rsidRPr="005D72E7">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F41B69" w:rsidRPr="005D72E7" w14:paraId="434E25A2"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C84CD79" w14:textId="77777777" w:rsidR="00F41B69" w:rsidRPr="005D72E7" w:rsidRDefault="00F41B69" w:rsidP="00747F52">
            <w:pPr>
              <w:pStyle w:val="TAH"/>
            </w:pPr>
            <w:r w:rsidRPr="005D72E7">
              <w:t>Item</w:t>
            </w:r>
          </w:p>
        </w:tc>
        <w:tc>
          <w:tcPr>
            <w:tcW w:w="2454" w:type="dxa"/>
            <w:tcBorders>
              <w:top w:val="single" w:sz="6" w:space="0" w:color="auto"/>
              <w:left w:val="single" w:sz="6" w:space="0" w:color="auto"/>
              <w:bottom w:val="single" w:sz="6" w:space="0" w:color="auto"/>
              <w:right w:val="single" w:sz="6" w:space="0" w:color="auto"/>
            </w:tcBorders>
            <w:hideMark/>
          </w:tcPr>
          <w:p w14:paraId="3DCB7E16" w14:textId="77777777" w:rsidR="00F41B69" w:rsidRPr="005D72E7" w:rsidRDefault="00F41B69" w:rsidP="00747F52">
            <w:pPr>
              <w:pStyle w:val="TAH"/>
            </w:pPr>
            <w:r w:rsidRPr="005D72E7">
              <w:rPr>
                <w:lang w:eastAsia="zh-CN"/>
              </w:rPr>
              <w:t xml:space="preserve">5GS UE Core </w:t>
            </w:r>
            <w:r w:rsidRPr="005D72E7">
              <w:t>Technologies</w:t>
            </w:r>
          </w:p>
        </w:tc>
        <w:tc>
          <w:tcPr>
            <w:tcW w:w="1170" w:type="dxa"/>
            <w:tcBorders>
              <w:top w:val="single" w:sz="6" w:space="0" w:color="auto"/>
              <w:left w:val="single" w:sz="6" w:space="0" w:color="auto"/>
              <w:bottom w:val="single" w:sz="6" w:space="0" w:color="auto"/>
              <w:right w:val="single" w:sz="4" w:space="0" w:color="auto"/>
            </w:tcBorders>
            <w:hideMark/>
          </w:tcPr>
          <w:p w14:paraId="42B0F7D2" w14:textId="77777777" w:rsidR="00F41B69" w:rsidRPr="005D72E7" w:rsidRDefault="00F41B69" w:rsidP="00747F52">
            <w:pPr>
              <w:pStyle w:val="TAH"/>
            </w:pPr>
            <w:r w:rsidRPr="005D72E7">
              <w:t>Ref.</w:t>
            </w:r>
          </w:p>
        </w:tc>
        <w:tc>
          <w:tcPr>
            <w:tcW w:w="912" w:type="dxa"/>
            <w:tcBorders>
              <w:top w:val="single" w:sz="4" w:space="0" w:color="auto"/>
              <w:left w:val="single" w:sz="4" w:space="0" w:color="auto"/>
              <w:bottom w:val="single" w:sz="4" w:space="0" w:color="auto"/>
              <w:right w:val="single" w:sz="4" w:space="0" w:color="auto"/>
            </w:tcBorders>
            <w:hideMark/>
          </w:tcPr>
          <w:p w14:paraId="1A20075C" w14:textId="77777777" w:rsidR="00F41B69" w:rsidRPr="005D72E7" w:rsidRDefault="00F41B69" w:rsidP="00747F52">
            <w:pPr>
              <w:pStyle w:val="TAH"/>
            </w:pPr>
            <w:r w:rsidRPr="005D72E7">
              <w:t>Release</w:t>
            </w:r>
          </w:p>
        </w:tc>
        <w:tc>
          <w:tcPr>
            <w:tcW w:w="2133" w:type="dxa"/>
            <w:tcBorders>
              <w:top w:val="single" w:sz="4" w:space="0" w:color="auto"/>
              <w:left w:val="single" w:sz="4" w:space="0" w:color="auto"/>
              <w:bottom w:val="single" w:sz="4" w:space="0" w:color="auto"/>
              <w:right w:val="single" w:sz="4" w:space="0" w:color="auto"/>
            </w:tcBorders>
            <w:hideMark/>
          </w:tcPr>
          <w:p w14:paraId="59C7269E" w14:textId="77777777" w:rsidR="00F41B69" w:rsidRPr="005D72E7" w:rsidRDefault="00F41B69" w:rsidP="00747F52">
            <w:pPr>
              <w:pStyle w:val="TAH"/>
            </w:pPr>
            <w:r w:rsidRPr="005D72E7">
              <w:t>Mnemonic</w:t>
            </w:r>
          </w:p>
        </w:tc>
        <w:tc>
          <w:tcPr>
            <w:tcW w:w="2134" w:type="dxa"/>
            <w:tcBorders>
              <w:top w:val="single" w:sz="4" w:space="0" w:color="auto"/>
              <w:left w:val="single" w:sz="4" w:space="0" w:color="auto"/>
              <w:bottom w:val="single" w:sz="4" w:space="0" w:color="auto"/>
              <w:right w:val="single" w:sz="4" w:space="0" w:color="auto"/>
            </w:tcBorders>
            <w:hideMark/>
          </w:tcPr>
          <w:p w14:paraId="48215F34" w14:textId="77777777" w:rsidR="00F41B69" w:rsidRPr="005D72E7" w:rsidRDefault="00F41B69" w:rsidP="00747F52">
            <w:pPr>
              <w:pStyle w:val="TAH"/>
            </w:pPr>
            <w:r w:rsidRPr="005D72E7">
              <w:t>Comments</w:t>
            </w:r>
          </w:p>
        </w:tc>
      </w:tr>
      <w:tr w:rsidR="00F41B69" w:rsidRPr="005D72E7" w14:paraId="18653AE7" w14:textId="77777777" w:rsidTr="00747F52">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806863A" w14:textId="77777777" w:rsidR="00F41B69" w:rsidRPr="005D72E7" w:rsidRDefault="00F41B69" w:rsidP="00747F52">
            <w:pPr>
              <w:pStyle w:val="TAC"/>
            </w:pPr>
            <w:r w:rsidRPr="005D72E7">
              <w:t>1</w:t>
            </w:r>
          </w:p>
        </w:tc>
        <w:tc>
          <w:tcPr>
            <w:tcW w:w="2454" w:type="dxa"/>
            <w:tcBorders>
              <w:top w:val="single" w:sz="6" w:space="0" w:color="auto"/>
              <w:left w:val="single" w:sz="6" w:space="0" w:color="auto"/>
              <w:bottom w:val="single" w:sz="4" w:space="0" w:color="auto"/>
              <w:right w:val="single" w:sz="6" w:space="0" w:color="auto"/>
            </w:tcBorders>
            <w:hideMark/>
          </w:tcPr>
          <w:p w14:paraId="1D5838C3" w14:textId="77777777" w:rsidR="00F41B69" w:rsidRPr="005D72E7" w:rsidRDefault="00F41B69" w:rsidP="00747F52">
            <w:pPr>
              <w:pStyle w:val="TAL"/>
            </w:pPr>
            <w:r w:rsidRPr="005D72E7">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5C865493" w14:textId="77777777" w:rsidR="00F41B69" w:rsidRPr="005D72E7" w:rsidRDefault="00F41B69" w:rsidP="00747F52">
            <w:pPr>
              <w:pStyle w:val="TAL"/>
              <w:rPr>
                <w:lang w:eastAsia="zh-CN"/>
              </w:rPr>
            </w:pPr>
            <w:r w:rsidRPr="005D72E7">
              <w:t>24.501</w:t>
            </w:r>
          </w:p>
        </w:tc>
        <w:tc>
          <w:tcPr>
            <w:tcW w:w="912" w:type="dxa"/>
            <w:tcBorders>
              <w:top w:val="single" w:sz="4" w:space="0" w:color="auto"/>
              <w:left w:val="single" w:sz="4" w:space="0" w:color="auto"/>
              <w:bottom w:val="single" w:sz="4" w:space="0" w:color="auto"/>
              <w:right w:val="single" w:sz="4" w:space="0" w:color="auto"/>
            </w:tcBorders>
            <w:hideMark/>
          </w:tcPr>
          <w:p w14:paraId="28676D09"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hideMark/>
          </w:tcPr>
          <w:p w14:paraId="22CEBFBF" w14:textId="77777777" w:rsidR="00F41B69" w:rsidRPr="005D72E7" w:rsidRDefault="00F41B69" w:rsidP="00747F52">
            <w:pPr>
              <w:pStyle w:val="TAL"/>
            </w:pPr>
            <w:r w:rsidRPr="005D72E7">
              <w:t>pc_</w:t>
            </w:r>
            <w:r w:rsidRPr="005D72E7">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709ED52E" w14:textId="77777777" w:rsidR="00F41B69" w:rsidRPr="005D72E7" w:rsidRDefault="00F41B69" w:rsidP="00747F52">
            <w:pPr>
              <w:pStyle w:val="TAL"/>
            </w:pPr>
          </w:p>
        </w:tc>
      </w:tr>
      <w:tr w:rsidR="00F41B69" w:rsidRPr="005D72E7" w14:paraId="7D1382A4" w14:textId="77777777" w:rsidTr="00747F52">
        <w:trPr>
          <w:cantSplit/>
          <w:jc w:val="center"/>
        </w:trPr>
        <w:tc>
          <w:tcPr>
            <w:tcW w:w="738" w:type="dxa"/>
            <w:tcBorders>
              <w:top w:val="single" w:sz="6" w:space="0" w:color="auto"/>
              <w:left w:val="single" w:sz="6" w:space="0" w:color="auto"/>
              <w:bottom w:val="single" w:sz="6" w:space="0" w:color="auto"/>
              <w:right w:val="single" w:sz="6" w:space="0" w:color="auto"/>
            </w:tcBorders>
          </w:tcPr>
          <w:p w14:paraId="7E9166B0" w14:textId="77777777" w:rsidR="00F41B69" w:rsidRPr="005D72E7" w:rsidRDefault="00F41B69" w:rsidP="00747F52">
            <w:pPr>
              <w:pStyle w:val="TAC"/>
            </w:pPr>
            <w:r w:rsidRPr="005D72E7">
              <w:t>2</w:t>
            </w:r>
          </w:p>
        </w:tc>
        <w:tc>
          <w:tcPr>
            <w:tcW w:w="2454" w:type="dxa"/>
            <w:tcBorders>
              <w:top w:val="single" w:sz="6" w:space="0" w:color="auto"/>
              <w:left w:val="single" w:sz="6" w:space="0" w:color="auto"/>
              <w:bottom w:val="single" w:sz="6" w:space="0" w:color="auto"/>
              <w:right w:val="single" w:sz="6" w:space="0" w:color="auto"/>
            </w:tcBorders>
          </w:tcPr>
          <w:p w14:paraId="2B1D65AD" w14:textId="77777777" w:rsidR="00F41B69" w:rsidRPr="005D72E7" w:rsidRDefault="00F41B69" w:rsidP="00747F52">
            <w:pPr>
              <w:pStyle w:val="TAL"/>
              <w:rPr>
                <w:lang w:eastAsia="zh-CN"/>
              </w:rPr>
            </w:pPr>
            <w:r w:rsidRPr="005D72E7">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21D25B84" w14:textId="77777777" w:rsidR="00F41B69" w:rsidRPr="005D72E7" w:rsidRDefault="00F41B69" w:rsidP="00747F52">
            <w:pPr>
              <w:pStyle w:val="TAL"/>
            </w:pPr>
            <w:r w:rsidRPr="005D72E7">
              <w:t>24.501, 4.7</w:t>
            </w:r>
          </w:p>
        </w:tc>
        <w:tc>
          <w:tcPr>
            <w:tcW w:w="912" w:type="dxa"/>
            <w:tcBorders>
              <w:top w:val="single" w:sz="4" w:space="0" w:color="auto"/>
              <w:left w:val="single" w:sz="4" w:space="0" w:color="auto"/>
              <w:bottom w:val="single" w:sz="4" w:space="0" w:color="auto"/>
              <w:right w:val="single" w:sz="4" w:space="0" w:color="auto"/>
            </w:tcBorders>
          </w:tcPr>
          <w:p w14:paraId="1E0D9D3D" w14:textId="77777777" w:rsidR="00F41B69" w:rsidRPr="005D72E7" w:rsidRDefault="00F41B69" w:rsidP="00747F52">
            <w:pPr>
              <w:pStyle w:val="TAC"/>
            </w:pPr>
            <w:r w:rsidRPr="005D72E7">
              <w:t>Rel-15</w:t>
            </w:r>
          </w:p>
        </w:tc>
        <w:tc>
          <w:tcPr>
            <w:tcW w:w="2133" w:type="dxa"/>
            <w:tcBorders>
              <w:top w:val="single" w:sz="4" w:space="0" w:color="auto"/>
              <w:left w:val="single" w:sz="4" w:space="0" w:color="auto"/>
              <w:bottom w:val="single" w:sz="4" w:space="0" w:color="auto"/>
              <w:right w:val="single" w:sz="4" w:space="0" w:color="auto"/>
            </w:tcBorders>
          </w:tcPr>
          <w:p w14:paraId="0B55EF2D" w14:textId="77777777" w:rsidR="00F41B69" w:rsidRPr="005D72E7" w:rsidRDefault="00F41B69" w:rsidP="00747F52">
            <w:pPr>
              <w:pStyle w:val="TAL"/>
            </w:pPr>
            <w:r w:rsidRPr="005D72E7">
              <w:t>pc_5GCN_N3AN</w:t>
            </w:r>
          </w:p>
        </w:tc>
        <w:tc>
          <w:tcPr>
            <w:tcW w:w="2134" w:type="dxa"/>
            <w:tcBorders>
              <w:top w:val="single" w:sz="4" w:space="0" w:color="auto"/>
              <w:left w:val="single" w:sz="4" w:space="0" w:color="auto"/>
              <w:bottom w:val="single" w:sz="4" w:space="0" w:color="auto"/>
              <w:right w:val="single" w:sz="4" w:space="0" w:color="auto"/>
            </w:tcBorders>
          </w:tcPr>
          <w:p w14:paraId="7AC545CB" w14:textId="77777777" w:rsidR="00F41B69" w:rsidRPr="005D72E7" w:rsidRDefault="00F41B69" w:rsidP="00747F52">
            <w:pPr>
              <w:pStyle w:val="TAL"/>
            </w:pPr>
          </w:p>
        </w:tc>
      </w:tr>
    </w:tbl>
    <w:p w14:paraId="7087BE31" w14:textId="77777777" w:rsidR="00F41B69" w:rsidRPr="005D72E7" w:rsidRDefault="00F41B69" w:rsidP="00F41B69"/>
    <w:p w14:paraId="1A56D0C2" w14:textId="77777777" w:rsidR="00145462" w:rsidRDefault="0014546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7CF13C" w14:textId="77777777" w:rsidR="00BC719D" w:rsidRDefault="00BC719D">
      <w:r>
        <w:separator/>
      </w:r>
    </w:p>
  </w:endnote>
  <w:endnote w:type="continuationSeparator" w:id="0">
    <w:p w14:paraId="4CFC75CE" w14:textId="77777777" w:rsidR="00BC719D" w:rsidRDefault="00BC7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D4D51" w14:textId="77777777" w:rsidR="00BC719D" w:rsidRDefault="00BC719D">
      <w:r>
        <w:separator/>
      </w:r>
    </w:p>
  </w:footnote>
  <w:footnote w:type="continuationSeparator" w:id="0">
    <w:p w14:paraId="07BBB360" w14:textId="77777777" w:rsidR="00BC719D" w:rsidRDefault="00BC71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572C9"/>
    <w:rsid w:val="0006412B"/>
    <w:rsid w:val="000A6394"/>
    <w:rsid w:val="000B7FED"/>
    <w:rsid w:val="000C038A"/>
    <w:rsid w:val="000C6598"/>
    <w:rsid w:val="000D1492"/>
    <w:rsid w:val="000D44B3"/>
    <w:rsid w:val="000F3274"/>
    <w:rsid w:val="00145462"/>
    <w:rsid w:val="00145D43"/>
    <w:rsid w:val="00146D22"/>
    <w:rsid w:val="0018252F"/>
    <w:rsid w:val="00185AE5"/>
    <w:rsid w:val="00192C46"/>
    <w:rsid w:val="001A08B3"/>
    <w:rsid w:val="001A7B60"/>
    <w:rsid w:val="001B3C16"/>
    <w:rsid w:val="001B52F0"/>
    <w:rsid w:val="001B6B36"/>
    <w:rsid w:val="001B7A65"/>
    <w:rsid w:val="001C669A"/>
    <w:rsid w:val="001E41F3"/>
    <w:rsid w:val="001E4E26"/>
    <w:rsid w:val="001E52AF"/>
    <w:rsid w:val="002144E9"/>
    <w:rsid w:val="00253374"/>
    <w:rsid w:val="0026004D"/>
    <w:rsid w:val="00262BB4"/>
    <w:rsid w:val="002640DD"/>
    <w:rsid w:val="0027542E"/>
    <w:rsid w:val="00275D12"/>
    <w:rsid w:val="00284FEB"/>
    <w:rsid w:val="002860C4"/>
    <w:rsid w:val="0029376E"/>
    <w:rsid w:val="002B0127"/>
    <w:rsid w:val="002B5741"/>
    <w:rsid w:val="002D5DAB"/>
    <w:rsid w:val="002E472E"/>
    <w:rsid w:val="00305409"/>
    <w:rsid w:val="00313DC8"/>
    <w:rsid w:val="0033389F"/>
    <w:rsid w:val="0034012E"/>
    <w:rsid w:val="00347BB3"/>
    <w:rsid w:val="003609EF"/>
    <w:rsid w:val="0036231A"/>
    <w:rsid w:val="00372322"/>
    <w:rsid w:val="00374DD4"/>
    <w:rsid w:val="00384EA7"/>
    <w:rsid w:val="00396713"/>
    <w:rsid w:val="003A6DFC"/>
    <w:rsid w:val="003E1A36"/>
    <w:rsid w:val="003F05C9"/>
    <w:rsid w:val="004046FA"/>
    <w:rsid w:val="00405AB7"/>
    <w:rsid w:val="00410371"/>
    <w:rsid w:val="004242F1"/>
    <w:rsid w:val="00452CF0"/>
    <w:rsid w:val="00480180"/>
    <w:rsid w:val="00485FDF"/>
    <w:rsid w:val="004B75B7"/>
    <w:rsid w:val="004F7D1C"/>
    <w:rsid w:val="00507638"/>
    <w:rsid w:val="00515742"/>
    <w:rsid w:val="0051580D"/>
    <w:rsid w:val="00547111"/>
    <w:rsid w:val="005711F2"/>
    <w:rsid w:val="00592D74"/>
    <w:rsid w:val="005D100B"/>
    <w:rsid w:val="005D5448"/>
    <w:rsid w:val="005E2C44"/>
    <w:rsid w:val="00614AAC"/>
    <w:rsid w:val="00621188"/>
    <w:rsid w:val="006257ED"/>
    <w:rsid w:val="00626951"/>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2D46"/>
    <w:rsid w:val="008F3789"/>
    <w:rsid w:val="008F58C9"/>
    <w:rsid w:val="008F686C"/>
    <w:rsid w:val="0091227B"/>
    <w:rsid w:val="009148DE"/>
    <w:rsid w:val="00933532"/>
    <w:rsid w:val="009340AC"/>
    <w:rsid w:val="00941E30"/>
    <w:rsid w:val="009652B4"/>
    <w:rsid w:val="009777D9"/>
    <w:rsid w:val="00991B88"/>
    <w:rsid w:val="009A5753"/>
    <w:rsid w:val="009A579D"/>
    <w:rsid w:val="009B0FE4"/>
    <w:rsid w:val="009C5391"/>
    <w:rsid w:val="009C6F26"/>
    <w:rsid w:val="009E3297"/>
    <w:rsid w:val="009F151F"/>
    <w:rsid w:val="009F734F"/>
    <w:rsid w:val="009F7F06"/>
    <w:rsid w:val="00A246B6"/>
    <w:rsid w:val="00A425A9"/>
    <w:rsid w:val="00A44238"/>
    <w:rsid w:val="00A47E70"/>
    <w:rsid w:val="00A50086"/>
    <w:rsid w:val="00A50CF0"/>
    <w:rsid w:val="00A54CF0"/>
    <w:rsid w:val="00A7671C"/>
    <w:rsid w:val="00A87955"/>
    <w:rsid w:val="00A93DBF"/>
    <w:rsid w:val="00A94F82"/>
    <w:rsid w:val="00AA2CB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C6F30"/>
    <w:rsid w:val="00BC719D"/>
    <w:rsid w:val="00BD2489"/>
    <w:rsid w:val="00BD279D"/>
    <w:rsid w:val="00BD6BB8"/>
    <w:rsid w:val="00BE3E85"/>
    <w:rsid w:val="00C05CE6"/>
    <w:rsid w:val="00C453A7"/>
    <w:rsid w:val="00C66BA2"/>
    <w:rsid w:val="00C82A76"/>
    <w:rsid w:val="00C95985"/>
    <w:rsid w:val="00CC4622"/>
    <w:rsid w:val="00CC5026"/>
    <w:rsid w:val="00CC68D0"/>
    <w:rsid w:val="00CC7E10"/>
    <w:rsid w:val="00D03F9A"/>
    <w:rsid w:val="00D06D51"/>
    <w:rsid w:val="00D24991"/>
    <w:rsid w:val="00D50255"/>
    <w:rsid w:val="00D66520"/>
    <w:rsid w:val="00DE34CF"/>
    <w:rsid w:val="00DF5354"/>
    <w:rsid w:val="00DF6894"/>
    <w:rsid w:val="00E013C5"/>
    <w:rsid w:val="00E13F3D"/>
    <w:rsid w:val="00E34898"/>
    <w:rsid w:val="00E55E0D"/>
    <w:rsid w:val="00E977EB"/>
    <w:rsid w:val="00EB09B7"/>
    <w:rsid w:val="00EE00DF"/>
    <w:rsid w:val="00EE7D7C"/>
    <w:rsid w:val="00EF1422"/>
    <w:rsid w:val="00EF52BB"/>
    <w:rsid w:val="00F25D98"/>
    <w:rsid w:val="00F300FB"/>
    <w:rsid w:val="00F41B69"/>
    <w:rsid w:val="00F56B0C"/>
    <w:rsid w:val="00F82410"/>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43755-ED33-4929-9BCA-83D8EE261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TotalTime>
  <Pages>3</Pages>
  <Words>858</Words>
  <Characters>4896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17</cp:revision>
  <cp:lastPrinted>1899-12-31T23:00:00Z</cp:lastPrinted>
  <dcterms:created xsi:type="dcterms:W3CDTF">2021-04-25T03:13:00Z</dcterms:created>
  <dcterms:modified xsi:type="dcterms:W3CDTF">2021-05-07T04:00:00Z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